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1A631" w14:textId="6F0EC8CC" w:rsidR="00B76842" w:rsidRDefault="00B76842" w:rsidP="00FA2853">
      <w:pPr>
        <w:pStyle w:val="CRCoverPage"/>
        <w:tabs>
          <w:tab w:val="right" w:pos="9639"/>
        </w:tabs>
        <w:spacing w:after="0"/>
        <w:rPr>
          <w:b/>
          <w:i/>
          <w:noProof/>
          <w:sz w:val="28"/>
          <w:lang w:eastAsia="ko-KR"/>
        </w:rPr>
      </w:pPr>
      <w:r w:rsidRPr="00213FEB">
        <w:rPr>
          <w:b/>
          <w:noProof/>
          <w:sz w:val="24"/>
        </w:rPr>
        <w:t>3GPP TSG-SA WG2 Meeting #1</w:t>
      </w:r>
      <w:r w:rsidR="004501E1">
        <w:rPr>
          <w:b/>
          <w:bCs/>
          <w:sz w:val="24"/>
        </w:rPr>
        <w:t>6</w:t>
      </w:r>
      <w:r w:rsidR="00CF5687">
        <w:rPr>
          <w:b/>
          <w:bCs/>
          <w:sz w:val="24"/>
        </w:rPr>
        <w:t>1</w:t>
      </w:r>
      <w:r>
        <w:rPr>
          <w:b/>
          <w:i/>
          <w:noProof/>
          <w:sz w:val="28"/>
        </w:rPr>
        <w:tab/>
      </w:r>
      <w:r w:rsidR="002C3BA4" w:rsidRPr="002C3BA4">
        <w:rPr>
          <w:b/>
          <w:i/>
          <w:noProof/>
          <w:sz w:val="28"/>
        </w:rPr>
        <w:t>S2-2</w:t>
      </w:r>
      <w:r w:rsidR="004501E1">
        <w:rPr>
          <w:rFonts w:eastAsia="ＭＳ 明朝" w:hint="eastAsia"/>
          <w:b/>
          <w:i/>
          <w:noProof/>
          <w:sz w:val="28"/>
          <w:lang w:eastAsia="ja-JP"/>
        </w:rPr>
        <w:t>4</w:t>
      </w:r>
      <w:r w:rsidR="00B856EA">
        <w:rPr>
          <w:rFonts w:eastAsia="ＭＳ 明朝"/>
          <w:b/>
          <w:i/>
          <w:noProof/>
          <w:sz w:val="28"/>
          <w:lang w:eastAsia="ja-JP"/>
        </w:rPr>
        <w:t>xxxxx</w:t>
      </w:r>
    </w:p>
    <w:p w14:paraId="6E318256" w14:textId="684147E9" w:rsidR="00B76842" w:rsidRPr="00D92902" w:rsidRDefault="00475269" w:rsidP="00B76842">
      <w:pPr>
        <w:pStyle w:val="CRCoverPage"/>
        <w:outlineLvl w:val="0"/>
        <w:rPr>
          <w:b/>
          <w:noProof/>
          <w:szCs w:val="16"/>
        </w:rPr>
      </w:pPr>
      <w:r w:rsidRPr="00475269">
        <w:rPr>
          <w:b/>
          <w:bCs/>
          <w:sz w:val="24"/>
        </w:rPr>
        <w:t xml:space="preserve">Athens, Greece, </w:t>
      </w:r>
      <w:r w:rsidR="00C83A1A" w:rsidRPr="00C83A1A">
        <w:rPr>
          <w:b/>
          <w:bCs/>
          <w:sz w:val="24"/>
        </w:rPr>
        <w:t>26 February-1 March</w:t>
      </w:r>
      <w:r w:rsidR="00B76842">
        <w:rPr>
          <w:rFonts w:cs="Arial"/>
          <w:b/>
          <w:noProof/>
          <w:sz w:val="24"/>
          <w:szCs w:val="24"/>
        </w:rPr>
        <w:t>, 202</w:t>
      </w:r>
      <w:r w:rsidR="00B856EA">
        <w:rPr>
          <w:rFonts w:cs="Arial"/>
          <w:b/>
          <w:noProof/>
          <w:sz w:val="24"/>
          <w:szCs w:val="24"/>
        </w:rPr>
        <w:t>4</w:t>
      </w:r>
      <w:r w:rsidR="00B76842">
        <w:rPr>
          <w:b/>
          <w:bCs/>
          <w:sz w:val="24"/>
        </w:rPr>
        <w:tab/>
      </w:r>
      <w:r w:rsidR="00B76842">
        <w:rPr>
          <w:b/>
          <w:bCs/>
          <w:sz w:val="24"/>
        </w:rPr>
        <w:tab/>
      </w:r>
      <w:r w:rsidR="00B76842">
        <w:rPr>
          <w:b/>
          <w:bCs/>
          <w:sz w:val="24"/>
        </w:rPr>
        <w:tab/>
      </w:r>
      <w:r w:rsidR="00B76842">
        <w:rPr>
          <w:b/>
          <w:bCs/>
          <w:sz w:val="24"/>
        </w:rPr>
        <w:tab/>
      </w:r>
      <w:r w:rsidR="00B76842">
        <w:rPr>
          <w:b/>
          <w:bCs/>
          <w:sz w:val="24"/>
        </w:rPr>
        <w:tab/>
      </w:r>
      <w:r w:rsidR="00B76842">
        <w:rPr>
          <w:b/>
          <w:bCs/>
          <w:sz w:val="24"/>
        </w:rPr>
        <w:tab/>
      </w:r>
      <w:r w:rsidR="00B76842">
        <w:rPr>
          <w:b/>
          <w:bCs/>
          <w:sz w:val="24"/>
        </w:rPr>
        <w:tab/>
      </w:r>
      <w:r w:rsidR="00B76842">
        <w:rPr>
          <w:b/>
          <w:bCs/>
          <w:sz w:val="24"/>
        </w:rPr>
        <w:tab/>
      </w:r>
      <w:r w:rsidR="00B76842">
        <w:rPr>
          <w:b/>
          <w:bCs/>
          <w:sz w:val="24"/>
        </w:rPr>
        <w:tab/>
      </w:r>
      <w:r w:rsidR="00B76842">
        <w:rPr>
          <w:b/>
          <w:bCs/>
          <w:sz w:val="24"/>
        </w:rPr>
        <w:tab/>
      </w:r>
      <w:r w:rsidR="00B76842">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E73716B" w:rsidR="00154C39" w:rsidRDefault="006956A6">
            <w:pPr>
              <w:pStyle w:val="CRCoverPage"/>
              <w:spacing w:after="0"/>
              <w:jc w:val="right"/>
              <w:rPr>
                <w:i/>
                <w:noProof/>
              </w:rPr>
            </w:pPr>
            <w:r>
              <w:rPr>
                <w:i/>
                <w:noProof/>
                <w:sz w:val="14"/>
              </w:rPr>
              <w:t>CR-Form-v12.</w:t>
            </w:r>
            <w:r w:rsidR="00B76842">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8679646" w:rsidR="00154C39" w:rsidRDefault="006956A6" w:rsidP="004F045D">
            <w:pPr>
              <w:pStyle w:val="CRCoverPage"/>
              <w:spacing w:after="0"/>
              <w:jc w:val="right"/>
              <w:rPr>
                <w:b/>
                <w:noProof/>
                <w:sz w:val="28"/>
              </w:rPr>
            </w:pPr>
            <w:r>
              <w:rPr>
                <w:b/>
                <w:noProof/>
                <w:sz w:val="28"/>
              </w:rPr>
              <w:t>23.</w:t>
            </w:r>
            <w:r w:rsidR="004F045D">
              <w:rPr>
                <w:b/>
                <w:noProof/>
                <w:sz w:val="28"/>
              </w:rPr>
              <w:t>50</w:t>
            </w:r>
            <w:r w:rsidR="00F2307D">
              <w:rPr>
                <w:b/>
                <w:noProof/>
                <w:sz w:val="28"/>
              </w:rPr>
              <w:t>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F0BB467" w:rsidR="00154C39" w:rsidRPr="00EE1977" w:rsidRDefault="00CF5687" w:rsidP="003B581D">
            <w:pPr>
              <w:pStyle w:val="CRCoverPage"/>
              <w:spacing w:after="0"/>
              <w:rPr>
                <w:rFonts w:eastAsia="ＭＳ 明朝"/>
                <w:noProof/>
                <w:lang w:eastAsia="ja-JP"/>
              </w:rPr>
            </w:pPr>
            <w:r>
              <w:rPr>
                <w:rFonts w:eastAsia="ＭＳ 明朝" w:hint="eastAsia"/>
                <w:noProof/>
                <w:lang w:eastAsia="ja-JP"/>
              </w:rPr>
              <w:t>x</w:t>
            </w:r>
            <w:r>
              <w:rPr>
                <w:rFonts w:eastAsia="ＭＳ 明朝"/>
                <w:noProof/>
                <w:lang w:eastAsia="ja-JP"/>
              </w:rPr>
              <w:t>xxx</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C751921" w:rsidR="00154C39" w:rsidRDefault="00154C39">
            <w:pPr>
              <w:pStyle w:val="CRCoverPage"/>
              <w:spacing w:after="0"/>
              <w:jc w:val="center"/>
              <w:rPr>
                <w:b/>
                <w:noProof/>
              </w:rPr>
            </w:pP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351DD02" w:rsidR="00154C39" w:rsidRDefault="002030C5" w:rsidP="002A7326">
            <w:pPr>
              <w:pStyle w:val="CRCoverPage"/>
              <w:spacing w:after="0"/>
              <w:jc w:val="center"/>
              <w:rPr>
                <w:noProof/>
                <w:sz w:val="28"/>
              </w:rPr>
            </w:pPr>
            <w:r w:rsidRPr="00D92902">
              <w:rPr>
                <w:b/>
                <w:noProof/>
                <w:sz w:val="28"/>
              </w:rPr>
              <w:t>1</w:t>
            </w:r>
            <w:r w:rsidR="009E131A">
              <w:rPr>
                <w:b/>
                <w:noProof/>
                <w:sz w:val="28"/>
              </w:rPr>
              <w:t>8</w:t>
            </w:r>
            <w:r w:rsidRPr="00D92902">
              <w:rPr>
                <w:b/>
                <w:noProof/>
                <w:sz w:val="28"/>
              </w:rPr>
              <w:t>.</w:t>
            </w:r>
            <w:r w:rsidR="0049193F">
              <w:rPr>
                <w:b/>
                <w:noProof/>
                <w:sz w:val="28"/>
              </w:rPr>
              <w:t>4</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A544250"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802B002" w:rsidR="00154C39" w:rsidRDefault="00BD4C57" w:rsidP="00C01EF4">
            <w:pPr>
              <w:pStyle w:val="CRCoverPage"/>
              <w:spacing w:after="0"/>
              <w:ind w:left="100"/>
              <w:rPr>
                <w:noProof/>
              </w:rPr>
            </w:pPr>
            <w:r>
              <w:rPr>
                <w:lang w:eastAsia="ko-KR"/>
              </w:rPr>
              <w:t xml:space="preserve">Addition of </w:t>
            </w:r>
            <w:r w:rsidR="00C83A1A">
              <w:rPr>
                <w:lang w:eastAsia="ko-KR"/>
              </w:rPr>
              <w:t>Slice replacement</w:t>
            </w:r>
            <w:r w:rsidR="00536070">
              <w:rPr>
                <w:lang w:eastAsia="ko-KR"/>
              </w:rPr>
              <w:t xml:space="preserve"> </w:t>
            </w:r>
            <w:r w:rsidR="00102AF7">
              <w:rPr>
                <w:lang w:eastAsia="ko-KR"/>
              </w:rPr>
              <w:t>feature</w:t>
            </w:r>
            <w:r w:rsidR="009D75E3">
              <w:t xml:space="preserve"> </w:t>
            </w:r>
            <w:r w:rsidR="00102AF7">
              <w:rPr>
                <w:lang w:eastAsia="ko-KR"/>
              </w:rPr>
              <w:t xml:space="preserve">based on </w:t>
            </w:r>
            <w:r w:rsidR="004A13E5">
              <w:rPr>
                <w:lang w:eastAsia="ko-KR"/>
              </w:rPr>
              <w:t xml:space="preserve">the </w:t>
            </w:r>
            <w:r w:rsidR="00102AF7">
              <w:rPr>
                <w:lang w:eastAsia="ko-KR"/>
              </w:rPr>
              <w:t>AF request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EBBA398" w:rsidR="00154C39" w:rsidRPr="00C06C43" w:rsidRDefault="00C83A1A" w:rsidP="00A673C1">
            <w:pPr>
              <w:pStyle w:val="CRCoverPage"/>
              <w:spacing w:after="0"/>
              <w:ind w:left="100"/>
              <w:rPr>
                <w:noProof/>
                <w:lang w:eastAsia="ko-KR"/>
              </w:rPr>
            </w:pPr>
            <w:r>
              <w:t>KDDI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DAB6E0D" w:rsidR="00154C39" w:rsidRDefault="00D92902" w:rsidP="00C01EF4">
            <w:pPr>
              <w:pStyle w:val="CRCoverPage"/>
              <w:spacing w:after="0"/>
              <w:ind w:left="100"/>
              <w:rPr>
                <w:noProof/>
                <w:lang w:eastAsia="ko-KR"/>
              </w:rPr>
            </w:pPr>
            <w:r w:rsidRPr="00195CB2">
              <w:rPr>
                <w:noProof/>
                <w:lang w:eastAsia="ko-KR"/>
              </w:rPr>
              <w:t>TEI1</w:t>
            </w:r>
            <w:r w:rsidR="00C83A1A">
              <w:rPr>
                <w:noProof/>
                <w:lang w:eastAsia="ko-KR"/>
              </w:rPr>
              <w:t>9_SliceSel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05ABB7E" w:rsidR="00154C39" w:rsidRDefault="00F13F69" w:rsidP="00FB3949">
            <w:pPr>
              <w:pStyle w:val="CRCoverPage"/>
              <w:spacing w:after="0"/>
              <w:ind w:left="100"/>
              <w:rPr>
                <w:noProof/>
              </w:rPr>
            </w:pPr>
            <w:r w:rsidRPr="00FB35E1">
              <w:t>202</w:t>
            </w:r>
            <w:r w:rsidR="00C83A1A">
              <w:t>4</w:t>
            </w:r>
            <w:r w:rsidRPr="00FB35E1">
              <w:t>-</w:t>
            </w:r>
            <w:r w:rsidR="00CD73E1">
              <w:t>0</w:t>
            </w:r>
            <w:r w:rsidR="00C83A1A">
              <w:t>2</w:t>
            </w:r>
            <w:r w:rsidRPr="00FB35E1">
              <w:t>-</w:t>
            </w:r>
            <w:r w:rsidR="00C83A1A">
              <w:t>15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0BC718" w:rsidR="00154C39" w:rsidRDefault="009223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3D7AFA1" w:rsidR="00154C39" w:rsidRDefault="006956A6">
            <w:pPr>
              <w:pStyle w:val="CRCoverPage"/>
              <w:spacing w:after="0"/>
              <w:ind w:left="100"/>
              <w:rPr>
                <w:noProof/>
              </w:rPr>
            </w:pPr>
            <w:r>
              <w:t>Rel-1</w:t>
            </w:r>
            <w:r w:rsidR="00C83A1A">
              <w:t>9</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0BB4B3B"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B76842">
              <w:rPr>
                <w:i/>
                <w:noProof/>
                <w:sz w:val="18"/>
              </w:rPr>
              <w:t xml:space="preserve"> </w:t>
            </w:r>
            <w:r w:rsidR="00B76842">
              <w:rPr>
                <w:i/>
                <w:noProof/>
                <w:sz w:val="18"/>
              </w:rPr>
              <w:br/>
              <w:t>Rel-19</w:t>
            </w:r>
            <w:r w:rsidR="00B76842">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B8102" w14:textId="3D4DA487" w:rsidR="00D92902" w:rsidRPr="00FA5A5A" w:rsidRDefault="00AB593B" w:rsidP="00E94D2E">
            <w:pPr>
              <w:pStyle w:val="CRCoverPage"/>
              <w:spacing w:after="0"/>
              <w:ind w:left="100"/>
              <w:rPr>
                <w:lang w:val="en-US" w:eastAsia="zh-CN"/>
              </w:rPr>
            </w:pPr>
            <w:r w:rsidRPr="00AB593B">
              <w:rPr>
                <w:lang w:val="en-US" w:eastAsia="zh-CN"/>
              </w:rPr>
              <w:t xml:space="preserve">To allow slice replacement based on </w:t>
            </w:r>
            <w:r w:rsidR="004A13E5">
              <w:rPr>
                <w:lang w:val="en-US" w:eastAsia="zh-CN"/>
              </w:rPr>
              <w:t xml:space="preserve">the </w:t>
            </w:r>
            <w:r w:rsidRPr="00AB593B">
              <w:rPr>
                <w:lang w:val="en-US" w:eastAsia="zh-CN"/>
              </w:rPr>
              <w:t>AF request</w:t>
            </w:r>
            <w:r w:rsidR="00890EC1">
              <w:rPr>
                <w:lang w:val="en-US" w:eastAsia="zh-CN"/>
              </w:rPr>
              <w:t>, WID SP-</w:t>
            </w:r>
            <w:proofErr w:type="spellStart"/>
            <w:r w:rsidR="002A7F20">
              <w:rPr>
                <w:lang w:val="en-US" w:eastAsia="zh-CN"/>
              </w:rPr>
              <w:t>xxxxxx</w:t>
            </w:r>
            <w:proofErr w:type="spellEnd"/>
            <w:r w:rsidR="002A7F20">
              <w:rPr>
                <w:lang w:val="en-US" w:eastAsia="zh-CN"/>
              </w:rPr>
              <w:t xml:space="preserve"> has been agreed.</w:t>
            </w:r>
          </w:p>
          <w:p w14:paraId="4D6F2026" w14:textId="77777777" w:rsidR="002A7F20" w:rsidRDefault="002A7F20" w:rsidP="00FA5A5A">
            <w:pPr>
              <w:pStyle w:val="CRCoverPage"/>
              <w:spacing w:after="0"/>
              <w:ind w:left="100"/>
              <w:rPr>
                <w:rFonts w:cs="Arial"/>
              </w:rPr>
            </w:pPr>
          </w:p>
          <w:p w14:paraId="15CB3250" w14:textId="7FD5BAD0" w:rsidR="00FD41C6" w:rsidRPr="008909BD" w:rsidRDefault="00142187" w:rsidP="00EF0701">
            <w:pPr>
              <w:pStyle w:val="CRCoverPage"/>
              <w:spacing w:after="0"/>
              <w:ind w:left="100"/>
              <w:rPr>
                <w:rFonts w:cs="Arial"/>
              </w:rPr>
            </w:pPr>
            <w:r>
              <w:rPr>
                <w:rFonts w:cs="Arial"/>
              </w:rPr>
              <w:t xml:space="preserve">For the </w:t>
            </w:r>
            <w:r w:rsidR="004C3D9F">
              <w:rPr>
                <w:rFonts w:cs="Arial"/>
              </w:rPr>
              <w:t>purpose,</w:t>
            </w:r>
            <w:r w:rsidR="004C3D9F">
              <w:rPr>
                <w:rStyle w:val="ui-provider"/>
              </w:rPr>
              <w:t xml:space="preserve"> </w:t>
            </w:r>
            <w:r w:rsidR="00CB25C3">
              <w:rPr>
                <w:rStyle w:val="ui-provider"/>
              </w:rPr>
              <w:t>t</w:t>
            </w:r>
            <w:r w:rsidR="004C3D9F">
              <w:rPr>
                <w:rStyle w:val="ui-provider"/>
              </w:rPr>
              <w:t>he</w:t>
            </w:r>
            <w:r w:rsidR="00D41274">
              <w:rPr>
                <w:rStyle w:val="ui-provider"/>
              </w:rPr>
              <w:t xml:space="preserve"> AF and the PCF need to have interactions</w:t>
            </w:r>
            <w:r w:rsidR="006265CA">
              <w:rPr>
                <w:rStyle w:val="ui-provider"/>
              </w:rPr>
              <w:t xml:space="preserve"> and</w:t>
            </w:r>
            <w:r w:rsidR="00C6026D" w:rsidRPr="003D4ABF">
              <w:t xml:space="preserve"> </w:t>
            </w:r>
            <w:r w:rsidR="00EB325D">
              <w:t>t</w:t>
            </w:r>
            <w:r w:rsidR="00C6026D" w:rsidRPr="003D4ABF">
              <w:t xml:space="preserve">he AF </w:t>
            </w:r>
            <w:r w:rsidR="007455C1">
              <w:t xml:space="preserve">needs to </w:t>
            </w:r>
            <w:r w:rsidR="00C6026D" w:rsidRPr="003D4ABF">
              <w:t xml:space="preserve">send </w:t>
            </w:r>
            <w:r w:rsidR="00C6026D">
              <w:t>slice replacement request</w:t>
            </w:r>
            <w:r w:rsidR="00C6026D" w:rsidRPr="003D4ABF">
              <w:t xml:space="preserve"> to </w:t>
            </w:r>
            <w:r w:rsidR="00EB325D">
              <w:t xml:space="preserve">the </w:t>
            </w:r>
            <w:r w:rsidR="00C6026D" w:rsidRPr="003D4ABF">
              <w:t xml:space="preserve">PCF for the determination of </w:t>
            </w:r>
            <w:r w:rsidR="00C6026D">
              <w:t>an Alternative S-NSSAI</w:t>
            </w:r>
            <w:r w:rsidR="007455C1">
              <w:rPr>
                <w:rStyle w:val="ui-provider"/>
              </w:rPr>
              <w:t xml:space="preserve">, </w:t>
            </w:r>
            <w:r w:rsidR="0022518A" w:rsidRPr="0022518A">
              <w:rPr>
                <w:rStyle w:val="ui-provider"/>
              </w:rPr>
              <w:t>the request</w:t>
            </w:r>
            <w:r w:rsidR="005E5859">
              <w:rPr>
                <w:rStyle w:val="ui-provider"/>
              </w:rPr>
              <w:t xml:space="preserve"> needs to </w:t>
            </w:r>
            <w:r w:rsidR="0022518A" w:rsidRPr="0022518A">
              <w:rPr>
                <w:rStyle w:val="ui-provider"/>
              </w:rPr>
              <w:t xml:space="preserve">include slice replacement related </w:t>
            </w:r>
            <w:r w:rsidR="00240937">
              <w:rPr>
                <w:rStyle w:val="ui-provider"/>
              </w:rPr>
              <w:t>information</w:t>
            </w:r>
            <w:r w:rsidR="0022518A" w:rsidRPr="0022518A">
              <w:rPr>
                <w:rStyle w:val="ui-provider"/>
              </w:rPr>
              <w:t>.</w:t>
            </w:r>
            <w:r w:rsidR="002E7063">
              <w:t xml:space="preserve"> </w:t>
            </w:r>
            <w:r w:rsidR="002E7063" w:rsidRPr="002E7063">
              <w:rPr>
                <w:rStyle w:val="ui-provider"/>
              </w:rPr>
              <w:t>When the Alternative S-NSSAI is not provided from AF</w:t>
            </w:r>
            <w:r w:rsidR="002E7063">
              <w:rPr>
                <w:rStyle w:val="ui-provider"/>
              </w:rPr>
              <w:t>,</w:t>
            </w:r>
            <w:r w:rsidR="0022518A" w:rsidRPr="0022518A">
              <w:rPr>
                <w:rStyle w:val="ui-provider"/>
              </w:rPr>
              <w:t xml:space="preserve"> </w:t>
            </w:r>
            <w:r w:rsidR="002E7063">
              <w:rPr>
                <w:rStyle w:val="ui-provider"/>
              </w:rPr>
              <w:t>t</w:t>
            </w:r>
            <w:r w:rsidR="0022518A" w:rsidRPr="0022518A">
              <w:rPr>
                <w:rStyle w:val="ui-provider"/>
              </w:rPr>
              <w:t xml:space="preserve">he PCF selects the Alternative S-NSSAI based on </w:t>
            </w:r>
            <w:r w:rsidR="002E7063">
              <w:rPr>
                <w:rStyle w:val="ui-provider"/>
              </w:rPr>
              <w:t>the informat</w:t>
            </w:r>
            <w:r w:rsidR="0088174F">
              <w:rPr>
                <w:rStyle w:val="ui-provider"/>
              </w:rPr>
              <w:t>io</w:t>
            </w:r>
            <w:r w:rsidR="002E7063">
              <w:rPr>
                <w:rStyle w:val="ui-provider"/>
              </w:rPr>
              <w:t>n</w:t>
            </w:r>
            <w:r w:rsidR="0022518A" w:rsidRPr="0022518A">
              <w:rPr>
                <w:rStyle w:val="ui-provider"/>
              </w:rPr>
              <w:t xml:space="preserve"> and shall provide the Alternative S-NSSAI to the AMF</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B92D42" w14:textId="77777777" w:rsidR="00730C6C" w:rsidRDefault="00730C6C" w:rsidP="00730C6C">
            <w:pPr>
              <w:pStyle w:val="CRCoverPage"/>
              <w:spacing w:before="60" w:after="0"/>
            </w:pPr>
            <w:r>
              <w:t>This CR proposes to:</w:t>
            </w:r>
          </w:p>
          <w:p w14:paraId="187C822A" w14:textId="2FC4B9EE" w:rsidR="00F45A5A" w:rsidRPr="00F55C5D" w:rsidRDefault="00F55C5D" w:rsidP="00E3118B">
            <w:pPr>
              <w:pStyle w:val="CRCoverPage"/>
              <w:spacing w:before="60" w:after="0"/>
              <w:rPr>
                <w:rFonts w:eastAsia="ＭＳ 明朝"/>
                <w:lang w:eastAsia="ja-JP"/>
              </w:rPr>
            </w:pPr>
            <w:r>
              <w:rPr>
                <w:rFonts w:eastAsia="ＭＳ 明朝" w:hint="eastAsia"/>
                <w:lang w:eastAsia="ja-JP"/>
              </w:rPr>
              <w:t>-</w:t>
            </w:r>
            <w:r>
              <w:rPr>
                <w:rFonts w:eastAsia="ＭＳ 明朝"/>
                <w:lang w:eastAsia="ja-JP"/>
              </w:rPr>
              <w:t xml:space="preserve"> </w:t>
            </w:r>
            <w:r>
              <w:t xml:space="preserve">add </w:t>
            </w:r>
            <w:r w:rsidR="003D77CB">
              <w:t xml:space="preserve">a description about </w:t>
            </w:r>
            <w:r>
              <w:rPr>
                <w:rFonts w:cs="Arial"/>
              </w:rPr>
              <w:t>s</w:t>
            </w:r>
            <w:r w:rsidRPr="0013164E">
              <w:rPr>
                <w:rFonts w:cs="Arial"/>
              </w:rPr>
              <w:t xml:space="preserve">lice </w:t>
            </w:r>
            <w:r>
              <w:rPr>
                <w:rFonts w:cs="Arial"/>
              </w:rPr>
              <w:t xml:space="preserve">replacement </w:t>
            </w:r>
            <w:r w:rsidR="006B3A00">
              <w:rPr>
                <w:rFonts w:cs="Arial"/>
              </w:rPr>
              <w:t>feature</w:t>
            </w:r>
            <w:r>
              <w:t xml:space="preserve"> to </w:t>
            </w:r>
            <w:r w:rsidR="00E3118B">
              <w:t>“</w:t>
            </w:r>
            <w:r w:rsidR="00E3118B" w:rsidRPr="00E3118B">
              <w:rPr>
                <w:rFonts w:cs="Arial"/>
              </w:rPr>
              <w:t>4.2.7</w:t>
            </w:r>
            <w:r w:rsidR="00B1505C">
              <w:rPr>
                <w:rFonts w:cs="Arial"/>
              </w:rPr>
              <w:t xml:space="preserve"> </w:t>
            </w:r>
            <w:r w:rsidR="00E3118B" w:rsidRPr="00E3118B">
              <w:rPr>
                <w:rFonts w:cs="Arial"/>
              </w:rPr>
              <w:t>Slice replacement related policy control requirements</w:t>
            </w:r>
            <w:r w:rsidR="00B55E86" w:rsidRPr="00B55E86">
              <w:t>”.</w:t>
            </w:r>
          </w:p>
          <w:p w14:paraId="6D9DF111" w14:textId="00B0676B" w:rsidR="005018C9" w:rsidRDefault="00A022EF" w:rsidP="00730C6C">
            <w:pPr>
              <w:pStyle w:val="CRCoverPage"/>
              <w:spacing w:before="60" w:after="0"/>
            </w:pPr>
            <w:r>
              <w:rPr>
                <w:rFonts w:eastAsia="ＭＳ 明朝" w:hint="eastAsia"/>
                <w:lang w:eastAsia="ja-JP"/>
              </w:rPr>
              <w:t>-</w:t>
            </w:r>
            <w:r>
              <w:rPr>
                <w:rFonts w:eastAsia="ＭＳ 明朝"/>
                <w:lang w:eastAsia="ja-JP"/>
              </w:rPr>
              <w:t xml:space="preserve"> </w:t>
            </w:r>
            <w:r>
              <w:t xml:space="preserve">add a description about </w:t>
            </w:r>
            <w:r>
              <w:rPr>
                <w:rFonts w:cs="Arial"/>
              </w:rPr>
              <w:t>s</w:t>
            </w:r>
            <w:r w:rsidRPr="0013164E">
              <w:rPr>
                <w:rFonts w:cs="Arial"/>
              </w:rPr>
              <w:t xml:space="preserve">lice </w:t>
            </w:r>
            <w:r>
              <w:rPr>
                <w:rFonts w:cs="Arial"/>
              </w:rPr>
              <w:t>replacement feature</w:t>
            </w:r>
            <w:r>
              <w:t xml:space="preserve"> to “</w:t>
            </w:r>
            <w:r w:rsidRPr="00A022EF">
              <w:rPr>
                <w:rFonts w:cs="Arial"/>
              </w:rPr>
              <w:t>5.3.1</w:t>
            </w:r>
            <w:r w:rsidR="00B1505C">
              <w:rPr>
                <w:rFonts w:cs="Arial"/>
              </w:rPr>
              <w:t xml:space="preserve"> </w:t>
            </w:r>
            <w:r w:rsidRPr="00A022EF">
              <w:rPr>
                <w:rFonts w:cs="Arial"/>
              </w:rPr>
              <w:t>Interactions between PCF and AF</w:t>
            </w:r>
            <w:r w:rsidRPr="00B55E86">
              <w:t>”.</w:t>
            </w:r>
          </w:p>
          <w:p w14:paraId="60348800" w14:textId="00807E0D" w:rsidR="00723267" w:rsidRDefault="00723267" w:rsidP="00723267">
            <w:pPr>
              <w:pStyle w:val="CRCoverPage"/>
              <w:spacing w:before="60" w:after="0"/>
            </w:pPr>
            <w:r>
              <w:rPr>
                <w:rFonts w:eastAsia="ＭＳ 明朝" w:hint="eastAsia"/>
                <w:lang w:eastAsia="ja-JP"/>
              </w:rPr>
              <w:t>-</w:t>
            </w:r>
            <w:r>
              <w:rPr>
                <w:rFonts w:eastAsia="ＭＳ 明朝"/>
                <w:lang w:eastAsia="ja-JP"/>
              </w:rPr>
              <w:t xml:space="preserve"> </w:t>
            </w:r>
            <w:r>
              <w:t xml:space="preserve">add a description about </w:t>
            </w:r>
            <w:r>
              <w:rPr>
                <w:rFonts w:cs="Arial"/>
              </w:rPr>
              <w:t>s</w:t>
            </w:r>
            <w:r w:rsidRPr="0013164E">
              <w:rPr>
                <w:rFonts w:cs="Arial"/>
              </w:rPr>
              <w:t xml:space="preserve">lice </w:t>
            </w:r>
            <w:r>
              <w:rPr>
                <w:rFonts w:cs="Arial"/>
              </w:rPr>
              <w:t>replacement feature</w:t>
            </w:r>
            <w:r>
              <w:t xml:space="preserve"> to “</w:t>
            </w:r>
            <w:r w:rsidRPr="00723267">
              <w:rPr>
                <w:rFonts w:cs="Arial"/>
              </w:rPr>
              <w:t>6.1.2.1</w:t>
            </w:r>
            <w:r w:rsidR="00B1505C">
              <w:rPr>
                <w:rFonts w:cs="Arial"/>
              </w:rPr>
              <w:t xml:space="preserve"> </w:t>
            </w:r>
            <w:r w:rsidRPr="00723267">
              <w:rPr>
                <w:rFonts w:cs="Arial"/>
              </w:rPr>
              <w:t>Access and mobility related policy control</w:t>
            </w:r>
            <w:r>
              <w:rPr>
                <w:rFonts w:cs="Arial"/>
              </w:rPr>
              <w:t>”</w:t>
            </w:r>
            <w:r w:rsidRPr="00B55E86">
              <w:t>.</w:t>
            </w:r>
          </w:p>
          <w:p w14:paraId="647303CE" w14:textId="70558E7A" w:rsidR="00723267" w:rsidRPr="00723267" w:rsidRDefault="00723267" w:rsidP="00730C6C">
            <w:pPr>
              <w:pStyle w:val="CRCoverPage"/>
              <w:spacing w:before="60" w:after="0"/>
            </w:pPr>
            <w:r>
              <w:rPr>
                <w:rFonts w:eastAsia="ＭＳ 明朝" w:hint="eastAsia"/>
                <w:lang w:eastAsia="ja-JP"/>
              </w:rPr>
              <w:t>-</w:t>
            </w:r>
            <w:r>
              <w:rPr>
                <w:rFonts w:eastAsia="ＭＳ 明朝"/>
                <w:lang w:eastAsia="ja-JP"/>
              </w:rPr>
              <w:t xml:space="preserve"> </w:t>
            </w:r>
            <w:r>
              <w:t xml:space="preserve">add a description about </w:t>
            </w:r>
            <w:r>
              <w:rPr>
                <w:rFonts w:cs="Arial"/>
              </w:rPr>
              <w:t>s</w:t>
            </w:r>
            <w:r w:rsidRPr="0013164E">
              <w:rPr>
                <w:rFonts w:cs="Arial"/>
              </w:rPr>
              <w:t xml:space="preserve">lice </w:t>
            </w:r>
            <w:r>
              <w:rPr>
                <w:rFonts w:cs="Arial"/>
              </w:rPr>
              <w:t>replacement feature</w:t>
            </w:r>
            <w:r>
              <w:t xml:space="preserve"> to “</w:t>
            </w:r>
            <w:r w:rsidRPr="00723267">
              <w:rPr>
                <w:rFonts w:cs="Arial"/>
              </w:rPr>
              <w:t>6.1.2.6.0</w:t>
            </w:r>
            <w:r w:rsidR="00B1505C">
              <w:rPr>
                <w:rFonts w:cs="Arial"/>
              </w:rPr>
              <w:t xml:space="preserve"> </w:t>
            </w:r>
            <w:r w:rsidRPr="00723267">
              <w:rPr>
                <w:rFonts w:cs="Arial"/>
              </w:rPr>
              <w:t>General</w:t>
            </w:r>
            <w:r w:rsidRPr="00B55E86">
              <w:t>”.</w:t>
            </w:r>
          </w:p>
          <w:p w14:paraId="0EE58FCA" w14:textId="10294681" w:rsidR="00870FFB" w:rsidRDefault="00870FFB" w:rsidP="00730C6C">
            <w:pPr>
              <w:pStyle w:val="CRCoverPage"/>
              <w:spacing w:before="60" w:after="0"/>
            </w:pPr>
            <w:r>
              <w:rPr>
                <w:rFonts w:eastAsia="ＭＳ 明朝" w:hint="eastAsia"/>
                <w:lang w:eastAsia="ja-JP"/>
              </w:rPr>
              <w:t>-</w:t>
            </w:r>
            <w:r>
              <w:rPr>
                <w:rFonts w:eastAsia="ＭＳ 明朝"/>
                <w:lang w:eastAsia="ja-JP"/>
              </w:rPr>
              <w:t xml:space="preserve"> </w:t>
            </w:r>
            <w:r>
              <w:t xml:space="preserve">add a description about </w:t>
            </w:r>
            <w:r>
              <w:rPr>
                <w:rFonts w:cs="Arial"/>
              </w:rPr>
              <w:t>s</w:t>
            </w:r>
            <w:r w:rsidRPr="0013164E">
              <w:rPr>
                <w:rFonts w:cs="Arial"/>
              </w:rPr>
              <w:t xml:space="preserve">lice </w:t>
            </w:r>
            <w:r>
              <w:rPr>
                <w:rFonts w:cs="Arial"/>
              </w:rPr>
              <w:t>replacement feature</w:t>
            </w:r>
            <w:r>
              <w:t xml:space="preserve"> to</w:t>
            </w:r>
            <w:r w:rsidRPr="00870FFB">
              <w:t xml:space="preserve"> </w:t>
            </w:r>
            <w:r w:rsidR="009C2F45">
              <w:t>“</w:t>
            </w:r>
            <w:r w:rsidRPr="00870FFB">
              <w:t>6.2.3</w:t>
            </w:r>
            <w:r w:rsidR="00B1505C">
              <w:t xml:space="preserve"> </w:t>
            </w:r>
            <w:r w:rsidRPr="00870FFB">
              <w:t>Application Function (AF)</w:t>
            </w:r>
            <w:r w:rsidR="009C2F45">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E32F20C" w:rsidR="00154C39" w:rsidRDefault="008909BD" w:rsidP="006C294C">
            <w:pPr>
              <w:pStyle w:val="CRCoverPage"/>
              <w:spacing w:after="0"/>
              <w:rPr>
                <w:noProof/>
                <w:lang w:eastAsia="ko-KR"/>
              </w:rPr>
            </w:pPr>
            <w:r>
              <w:t xml:space="preserve"> </w:t>
            </w:r>
            <w:r w:rsidR="000505DC" w:rsidRPr="000505DC">
              <w:rPr>
                <w:rFonts w:cs="Arial"/>
              </w:rPr>
              <w:t>Slice replacement detected by PCF based on AF request does not work.</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3AA970F" w:rsidR="00154C39" w:rsidRDefault="00093881" w:rsidP="001A603C">
            <w:pPr>
              <w:pStyle w:val="CRCoverPage"/>
              <w:spacing w:after="0"/>
              <w:rPr>
                <w:noProof/>
                <w:lang w:eastAsia="ko-KR"/>
              </w:rPr>
            </w:pPr>
            <w:r>
              <w:rPr>
                <w:noProof/>
                <w:lang w:eastAsia="ko-KR"/>
              </w:rPr>
              <w:t xml:space="preserve">Clause </w:t>
            </w:r>
            <w:r w:rsidR="00B90454">
              <w:rPr>
                <w:noProof/>
                <w:lang w:eastAsia="ko-KR"/>
              </w:rPr>
              <w:t>4.2.7</w:t>
            </w:r>
            <w:r w:rsidR="00A022EF">
              <w:rPr>
                <w:noProof/>
                <w:lang w:eastAsia="ko-KR"/>
              </w:rPr>
              <w:t>,</w:t>
            </w:r>
            <w:r w:rsidR="00A132B2">
              <w:rPr>
                <w:noProof/>
                <w:lang w:eastAsia="ko-KR"/>
              </w:rPr>
              <w:t xml:space="preserve"> </w:t>
            </w:r>
            <w:r w:rsidR="00A022EF">
              <w:rPr>
                <w:noProof/>
                <w:lang w:eastAsia="ko-KR"/>
              </w:rPr>
              <w:t>5.3.1</w:t>
            </w:r>
            <w:r w:rsidR="00A132B2">
              <w:rPr>
                <w:noProof/>
                <w:lang w:eastAsia="ko-KR"/>
              </w:rPr>
              <w:t>,</w:t>
            </w:r>
            <w:r w:rsidR="00A132B2" w:rsidRPr="003D4ABF">
              <w:t xml:space="preserve"> 6.1.2.1</w:t>
            </w:r>
            <w:r w:rsidR="00C1154E">
              <w:t>, 6.1.2.6.0,</w:t>
            </w:r>
            <w:r w:rsidR="00C1154E" w:rsidRPr="003D4ABF">
              <w:t xml:space="preserve"> 6.2.3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9917F8A" w:rsidR="00154C39" w:rsidRDefault="00AB43DC">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25EBC4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EE78408" w:rsidR="00154C39" w:rsidRPr="008A123F" w:rsidRDefault="008A123F" w:rsidP="00F2692F">
            <w:pPr>
              <w:pStyle w:val="CRCoverPage"/>
              <w:spacing w:after="0"/>
              <w:ind w:left="99"/>
              <w:rPr>
                <w:rFonts w:eastAsia="ＭＳ 明朝"/>
                <w:noProof/>
                <w:lang w:eastAsia="ja-JP"/>
              </w:rPr>
            </w:pPr>
            <w:r>
              <w:rPr>
                <w:rFonts w:eastAsia="ＭＳ 明朝" w:hint="eastAsia"/>
                <w:noProof/>
                <w:lang w:eastAsia="ja-JP"/>
              </w:rPr>
              <w:t>T</w:t>
            </w:r>
            <w:r>
              <w:rPr>
                <w:rFonts w:eastAsia="ＭＳ 明朝"/>
                <w:noProof/>
                <w:lang w:eastAsia="ja-JP"/>
              </w:rPr>
              <w:t>S23.501</w:t>
            </w:r>
            <w:r w:rsidR="004A13E5">
              <w:rPr>
                <w:rFonts w:eastAsia="ＭＳ 明朝"/>
                <w:noProof/>
                <w:lang w:eastAsia="ja-JP"/>
              </w:rPr>
              <w:t>, TS23.502</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4F443AF5" w:rsidR="00154C39" w:rsidRDefault="006956A6">
      <w:pPr>
        <w:pStyle w:val="StartEndofChange"/>
      </w:pPr>
      <w:r>
        <w:rPr>
          <w:rFonts w:hint="eastAsia"/>
        </w:rPr>
        <w:lastRenderedPageBreak/>
        <w:t xml:space="preserve">* </w:t>
      </w:r>
      <w:r>
        <w:t xml:space="preserve">* * * </w:t>
      </w:r>
      <w:r>
        <w:rPr>
          <w:rFonts w:hint="eastAsia"/>
        </w:rPr>
        <w:t xml:space="preserve">Start of </w:t>
      </w:r>
      <w:r w:rsidR="001243E8">
        <w:t>1</w:t>
      </w:r>
      <w:r w:rsidR="001243E8" w:rsidRPr="00A66DC1">
        <w:rPr>
          <w:vertAlign w:val="superscript"/>
        </w:rPr>
        <w:t>st</w:t>
      </w:r>
      <w:r w:rsidR="001243E8">
        <w:t xml:space="preserve"> </w:t>
      </w:r>
      <w:r w:rsidR="00B14378">
        <w:t>Change</w:t>
      </w:r>
      <w:r w:rsidR="003C023C">
        <w:t>s</w:t>
      </w:r>
      <w:r w:rsidR="00B14378">
        <w:t xml:space="preserve"> * * * *</w:t>
      </w:r>
    </w:p>
    <w:p w14:paraId="5E461DCC" w14:textId="77777777" w:rsidR="004767AF" w:rsidRDefault="004767AF" w:rsidP="004767AF">
      <w:pPr>
        <w:pStyle w:val="3"/>
      </w:pPr>
      <w:bookmarkStart w:id="1" w:name="_Toc153802928"/>
      <w:bookmarkStart w:id="2" w:name="_Toc153801993"/>
      <w:bookmarkStart w:id="3" w:name="_Toc153802436"/>
      <w:bookmarkStart w:id="4" w:name="_Toc20204490"/>
      <w:bookmarkStart w:id="5" w:name="_Toc27895189"/>
      <w:bookmarkStart w:id="6" w:name="_Toc36192286"/>
      <w:bookmarkStart w:id="7" w:name="_Toc45193399"/>
      <w:bookmarkStart w:id="8" w:name="_Toc47593031"/>
      <w:bookmarkStart w:id="9" w:name="_Toc51835118"/>
      <w:bookmarkStart w:id="10" w:name="_Toc106194062"/>
      <w:bookmarkStart w:id="11" w:name="_Toc19171939"/>
      <w:bookmarkStart w:id="12" w:name="_Toc27844230"/>
      <w:bookmarkStart w:id="13" w:name="_Toc36134388"/>
      <w:bookmarkStart w:id="14" w:name="_Toc45176071"/>
      <w:bookmarkStart w:id="15" w:name="_Toc51762101"/>
      <w:bookmarkStart w:id="16" w:name="_Toc51762586"/>
      <w:bookmarkStart w:id="17" w:name="_Toc51763069"/>
      <w:bookmarkStart w:id="18" w:name="_Toc75348567"/>
      <w:r>
        <w:t>4.2.7</w:t>
      </w:r>
      <w:r>
        <w:tab/>
        <w:t>Slice replacement related policy control requirements</w:t>
      </w:r>
      <w:bookmarkEnd w:id="1"/>
    </w:p>
    <w:p w14:paraId="42F1FB05" w14:textId="77777777" w:rsidR="004767AF" w:rsidRDefault="004767AF" w:rsidP="004767AF">
      <w:r>
        <w:t>The policy framework may provide following functionality for the slice replacement:</w:t>
      </w:r>
    </w:p>
    <w:p w14:paraId="5837B579" w14:textId="77777777" w:rsidR="004767AF" w:rsidRDefault="004767AF" w:rsidP="004767AF">
      <w:pPr>
        <w:pStyle w:val="B1"/>
      </w:pPr>
      <w:r>
        <w:t>-</w:t>
      </w:r>
      <w:r>
        <w:tab/>
        <w:t>The Policy Control Function (PCF) may support interactions with the slice replacement functionality in the AMF and the PCF may provide slice replacement related policies to the AMF.</w:t>
      </w:r>
    </w:p>
    <w:p w14:paraId="4217E93B" w14:textId="46AF928B" w:rsidR="00F842F2" w:rsidRPr="00F842F2" w:rsidRDefault="00F842F2">
      <w:pPr>
        <w:pStyle w:val="B1"/>
        <w:rPr>
          <w:ins w:id="19" w:author="0" w:date="2024-02-09T15:37:00Z"/>
          <w:rPrChange w:id="20" w:author="0" w:date="2024-02-09T15:37:00Z">
            <w:rPr>
              <w:ins w:id="21" w:author="0" w:date="2024-02-09T15:37:00Z"/>
              <w:rFonts w:eastAsia="SimSun"/>
              <w:lang w:eastAsia="zh-CN"/>
            </w:rPr>
          </w:rPrChange>
        </w:rPr>
        <w:pPrChange w:id="22" w:author="0" w:date="2024-02-09T15:37:00Z">
          <w:pPr/>
        </w:pPrChange>
      </w:pPr>
      <w:bookmarkStart w:id="23" w:name="_CR4_15_6_9_1"/>
      <w:bookmarkStart w:id="24" w:name="_CR4_15_6_9_2"/>
      <w:bookmarkStart w:id="25" w:name="_CR4_15_6_9_3"/>
      <w:bookmarkEnd w:id="2"/>
      <w:bookmarkEnd w:id="3"/>
      <w:bookmarkEnd w:id="23"/>
      <w:bookmarkEnd w:id="24"/>
      <w:bookmarkEnd w:id="25"/>
      <w:ins w:id="26" w:author="0" w:date="2024-02-09T15:37:00Z">
        <w:r>
          <w:t>-</w:t>
        </w:r>
        <w:r>
          <w:tab/>
          <w:t xml:space="preserve">The Policy Control Function (PCF) may support interactions with </w:t>
        </w:r>
      </w:ins>
      <w:ins w:id="27" w:author="0" w:date="2024-02-16T19:40:00Z">
        <w:r w:rsidR="002B2871">
          <w:t xml:space="preserve">the </w:t>
        </w:r>
      </w:ins>
      <w:ins w:id="28" w:author="0" w:date="2024-02-09T15:37:00Z">
        <w:r>
          <w:t>AF.</w:t>
        </w:r>
        <w:r w:rsidRPr="00291BD9">
          <w:t xml:space="preserve"> </w:t>
        </w:r>
        <w:r>
          <w:rPr>
            <w:rStyle w:val="ui-provider"/>
          </w:rPr>
          <w:t xml:space="preserve">If the PCF receives </w:t>
        </w:r>
        <w:r>
          <w:t xml:space="preserve">slice replacement related </w:t>
        </w:r>
        <w:r>
          <w:rPr>
            <w:rFonts w:eastAsia="ＭＳ 明朝" w:hint="eastAsia"/>
            <w:lang w:eastAsia="ja-JP"/>
          </w:rPr>
          <w:t>i</w:t>
        </w:r>
        <w:r>
          <w:rPr>
            <w:rFonts w:eastAsia="ＭＳ 明朝"/>
            <w:lang w:eastAsia="ja-JP"/>
          </w:rPr>
          <w:t>nformation</w:t>
        </w:r>
        <w:r>
          <w:rPr>
            <w:rStyle w:val="ui-provider"/>
          </w:rPr>
          <w:t xml:space="preserve"> from the AF, in accordance with the information the PCF shall perform </w:t>
        </w:r>
        <w:r w:rsidRPr="003D4ABF">
          <w:t>Access and Mobility related policy</w:t>
        </w:r>
        <w:r>
          <w:t xml:space="preserve"> control and then </w:t>
        </w:r>
        <w:r>
          <w:rPr>
            <w:rStyle w:val="ui-provider"/>
          </w:rPr>
          <w:t xml:space="preserve">the PCF shall provide </w:t>
        </w:r>
        <w:r>
          <w:t>slice replacement related policies</w:t>
        </w:r>
        <w:r>
          <w:rPr>
            <w:rStyle w:val="ui-provider"/>
          </w:rPr>
          <w:t xml:space="preserve"> to the AMF.</w:t>
        </w:r>
      </w:ins>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10DAD25" w14:textId="77BED97E" w:rsidR="00154C39" w:rsidRDefault="006956A6">
      <w:pPr>
        <w:pStyle w:val="StartEndofChange"/>
      </w:pPr>
      <w:r>
        <w:rPr>
          <w:rFonts w:hint="eastAsia"/>
        </w:rPr>
        <w:t xml:space="preserve">* </w:t>
      </w:r>
      <w:r>
        <w:t xml:space="preserve">* * * </w:t>
      </w:r>
      <w:r>
        <w:rPr>
          <w:rFonts w:hint="eastAsia"/>
        </w:rPr>
        <w:t xml:space="preserve">End of </w:t>
      </w:r>
      <w:r w:rsidR="00A66DC1">
        <w:t>1</w:t>
      </w:r>
      <w:r w:rsidR="00A66DC1" w:rsidRPr="00A66DC1">
        <w:rPr>
          <w:vertAlign w:val="superscript"/>
        </w:rPr>
        <w:t>st</w:t>
      </w:r>
      <w:r w:rsidR="00A66DC1">
        <w:t xml:space="preserve"> </w:t>
      </w:r>
      <w:r>
        <w:t>Change</w:t>
      </w:r>
      <w:r>
        <w:rPr>
          <w:rFonts w:hint="eastAsia"/>
        </w:rPr>
        <w:t>s</w:t>
      </w:r>
      <w:r>
        <w:t xml:space="preserve"> * * * *</w:t>
      </w:r>
    </w:p>
    <w:p w14:paraId="69551CB2" w14:textId="013AD35D" w:rsidR="001243E8" w:rsidRDefault="001243E8">
      <w:pPr>
        <w:rPr>
          <w:noProof/>
        </w:rPr>
      </w:pPr>
    </w:p>
    <w:p w14:paraId="398DE248" w14:textId="2D25CD0C" w:rsidR="001243E8" w:rsidRDefault="001243E8" w:rsidP="001243E8">
      <w:pPr>
        <w:pStyle w:val="StartEndofChange"/>
      </w:pPr>
      <w:r>
        <w:rPr>
          <w:rFonts w:hint="eastAsia"/>
        </w:rPr>
        <w:t xml:space="preserve">* </w:t>
      </w:r>
      <w:r>
        <w:t xml:space="preserve">* * * </w:t>
      </w:r>
      <w:r>
        <w:rPr>
          <w:rFonts w:hint="eastAsia"/>
        </w:rPr>
        <w:t xml:space="preserve">Start of </w:t>
      </w:r>
      <w:r>
        <w:t>2</w:t>
      </w:r>
      <w:r w:rsidRPr="00A66DC1">
        <w:rPr>
          <w:vertAlign w:val="superscript"/>
        </w:rPr>
        <w:t>nd</w:t>
      </w:r>
      <w:r>
        <w:t xml:space="preserve"> Change</w:t>
      </w:r>
      <w:r w:rsidR="003C023C">
        <w:t>s</w:t>
      </w:r>
      <w:r>
        <w:t xml:space="preserve"> * * * *</w:t>
      </w:r>
    </w:p>
    <w:p w14:paraId="3A38887F" w14:textId="77777777" w:rsidR="00DC19A9" w:rsidRPr="003D4ABF" w:rsidRDefault="00DC19A9" w:rsidP="00DC19A9">
      <w:pPr>
        <w:pStyle w:val="3"/>
      </w:pPr>
      <w:bookmarkStart w:id="29" w:name="_Toc19197303"/>
      <w:bookmarkStart w:id="30" w:name="_Toc27896456"/>
      <w:bookmarkStart w:id="31" w:name="_Toc36192624"/>
      <w:bookmarkStart w:id="32" w:name="_Toc37076355"/>
      <w:bookmarkStart w:id="33" w:name="_Toc45194801"/>
      <w:bookmarkStart w:id="34" w:name="_Toc47594213"/>
      <w:bookmarkStart w:id="35" w:name="_Toc51836844"/>
      <w:bookmarkStart w:id="36" w:name="_Toc153802955"/>
      <w:r w:rsidRPr="003D4ABF">
        <w:t>5.3.1</w:t>
      </w:r>
      <w:r w:rsidRPr="003D4ABF">
        <w:tab/>
        <w:t>Interactions between PCF and AF</w:t>
      </w:r>
      <w:bookmarkEnd w:id="29"/>
      <w:bookmarkEnd w:id="30"/>
      <w:bookmarkEnd w:id="31"/>
      <w:bookmarkEnd w:id="32"/>
      <w:bookmarkEnd w:id="33"/>
      <w:bookmarkEnd w:id="34"/>
      <w:bookmarkEnd w:id="35"/>
      <w:bookmarkEnd w:id="36"/>
    </w:p>
    <w:p w14:paraId="25D9561E" w14:textId="77777777" w:rsidR="00DC19A9" w:rsidRPr="003D4ABF" w:rsidRDefault="00DC19A9" w:rsidP="00DC19A9">
      <w:pPr>
        <w:rPr>
          <w:rFonts w:eastAsia="DengXian"/>
        </w:rPr>
      </w:pPr>
      <w:proofErr w:type="spellStart"/>
      <w:r w:rsidRPr="003D4ABF">
        <w:rPr>
          <w:rFonts w:eastAsia="DengXian"/>
        </w:rPr>
        <w:t>Npcf</w:t>
      </w:r>
      <w:proofErr w:type="spellEnd"/>
      <w:r w:rsidRPr="003D4ABF">
        <w:rPr>
          <w:rFonts w:eastAsia="DengXian"/>
        </w:rPr>
        <w:t xml:space="preserve"> and Naf enable transport of </w:t>
      </w:r>
      <w:proofErr w:type="gramStart"/>
      <w:r w:rsidRPr="003D4ABF">
        <w:rPr>
          <w:rFonts w:eastAsia="DengXian"/>
        </w:rPr>
        <w:t>application level</w:t>
      </w:r>
      <w:proofErr w:type="gramEnd"/>
      <w:r w:rsidRPr="003D4ABF">
        <w:rPr>
          <w:rFonts w:eastAsia="DengXian"/>
        </w:rPr>
        <w:t xml:space="preserve"> session information and Ethernet</w:t>
      </w:r>
      <w:r>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1DC9788B" w14:textId="77777777" w:rsidR="00DC19A9" w:rsidRPr="003D4ABF" w:rsidRDefault="00DC19A9" w:rsidP="00DC19A9">
      <w:pPr>
        <w:pStyle w:val="B1"/>
        <w:rPr>
          <w:rFonts w:eastAsia="DengXian"/>
          <w:lang w:eastAsia="ja-JP"/>
        </w:rPr>
      </w:pPr>
      <w:r w:rsidRPr="003D4ABF">
        <w:rPr>
          <w:rFonts w:eastAsia="DengXian"/>
          <w:lang w:eastAsia="ja-JP"/>
        </w:rPr>
        <w:t>-</w:t>
      </w:r>
      <w:r w:rsidRPr="003D4ABF">
        <w:rPr>
          <w:rFonts w:eastAsia="DengXian"/>
          <w:lang w:eastAsia="ja-JP"/>
        </w:rPr>
        <w:tab/>
        <w:t xml:space="preserve">IP filter information or Ethernet packet filter information to identify the service data flow for policy control and/or differentiated </w:t>
      </w:r>
      <w:proofErr w:type="gramStart"/>
      <w:r w:rsidRPr="003D4ABF">
        <w:rPr>
          <w:rFonts w:eastAsia="DengXian"/>
          <w:lang w:eastAsia="ja-JP"/>
        </w:rPr>
        <w:t>charging;</w:t>
      </w:r>
      <w:proofErr w:type="gramEnd"/>
    </w:p>
    <w:p w14:paraId="55223673" w14:textId="77777777" w:rsidR="00DC19A9" w:rsidRPr="003D4ABF" w:rsidRDefault="00DC19A9" w:rsidP="00DC19A9">
      <w:pPr>
        <w:pStyle w:val="B1"/>
        <w:rPr>
          <w:rFonts w:eastAsia="DengXian"/>
          <w:lang w:eastAsia="ja-JP"/>
        </w:rPr>
      </w:pPr>
      <w:r w:rsidRPr="003D4ABF">
        <w:rPr>
          <w:rFonts w:eastAsia="DengXian"/>
          <w:lang w:eastAsia="ja-JP"/>
        </w:rPr>
        <w:t>-</w:t>
      </w:r>
      <w:r w:rsidRPr="003D4ABF">
        <w:rPr>
          <w:rFonts w:eastAsia="DengXian"/>
          <w:lang w:eastAsia="ja-JP"/>
        </w:rPr>
        <w:tab/>
        <w:t xml:space="preserve">media/application bandwidth requirements for QoS </w:t>
      </w:r>
      <w:proofErr w:type="gramStart"/>
      <w:r w:rsidRPr="003D4ABF">
        <w:rPr>
          <w:rFonts w:eastAsia="DengXian"/>
          <w:lang w:eastAsia="ja-JP"/>
        </w:rPr>
        <w:t>control;</w:t>
      </w:r>
      <w:proofErr w:type="gramEnd"/>
    </w:p>
    <w:p w14:paraId="1C8FBE55" w14:textId="77777777" w:rsidR="00DC19A9" w:rsidRPr="003D4ABF" w:rsidRDefault="00DC19A9" w:rsidP="00DC19A9">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51859393" w14:textId="77777777" w:rsidR="00DC19A9" w:rsidRPr="003D4ABF" w:rsidRDefault="00DC19A9" w:rsidP="00DC19A9">
      <w:pPr>
        <w:pStyle w:val="B2"/>
        <w:rPr>
          <w:rFonts w:eastAsia="DengXian"/>
          <w:lang w:eastAsia="ja-JP"/>
        </w:rPr>
      </w:pPr>
      <w:r w:rsidRPr="003D4ABF">
        <w:rPr>
          <w:rFonts w:eastAsia="DengXian"/>
          <w:lang w:eastAsia="ja-JP"/>
        </w:rPr>
        <w:t>-</w:t>
      </w:r>
      <w:r w:rsidRPr="003D4ABF">
        <w:rPr>
          <w:rFonts w:eastAsia="DengXian"/>
          <w:lang w:eastAsia="ja-JP"/>
        </w:rPr>
        <w:tab/>
        <w:t xml:space="preserve">the sponsor's </w:t>
      </w:r>
      <w:proofErr w:type="gramStart"/>
      <w:r w:rsidRPr="003D4ABF">
        <w:rPr>
          <w:rFonts w:eastAsia="DengXian"/>
          <w:lang w:eastAsia="ja-JP"/>
        </w:rPr>
        <w:t>identification;</w:t>
      </w:r>
      <w:proofErr w:type="gramEnd"/>
    </w:p>
    <w:p w14:paraId="0C7B604C" w14:textId="77777777" w:rsidR="00DC19A9" w:rsidRPr="003D4ABF" w:rsidRDefault="00DC19A9" w:rsidP="00DC19A9">
      <w:pPr>
        <w:pStyle w:val="B2"/>
        <w:rPr>
          <w:rFonts w:eastAsia="DengXian"/>
          <w:lang w:eastAsia="ja-JP"/>
        </w:rPr>
      </w:pPr>
      <w:r w:rsidRPr="003D4ABF">
        <w:rPr>
          <w:rFonts w:eastAsia="DengXian"/>
          <w:lang w:eastAsia="ja-JP"/>
        </w:rPr>
        <w:t>-</w:t>
      </w:r>
      <w:r w:rsidRPr="003D4ABF">
        <w:rPr>
          <w:rFonts w:eastAsia="DengXian"/>
          <w:lang w:eastAsia="ja-JP"/>
        </w:rPr>
        <w:tab/>
        <w:t xml:space="preserve">optionally, a usage threshold and whether the PCF reports these events to the </w:t>
      </w:r>
      <w:proofErr w:type="gramStart"/>
      <w:r w:rsidRPr="003D4ABF">
        <w:rPr>
          <w:rFonts w:eastAsia="DengXian"/>
          <w:lang w:eastAsia="ja-JP"/>
        </w:rPr>
        <w:t>AF;</w:t>
      </w:r>
      <w:proofErr w:type="gramEnd"/>
    </w:p>
    <w:p w14:paraId="7429FAAE" w14:textId="77777777" w:rsidR="00DC19A9" w:rsidRPr="003D4ABF" w:rsidRDefault="00DC19A9" w:rsidP="00DC19A9">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roofErr w:type="gramStart"/>
      <w:r w:rsidRPr="003D4ABF">
        <w:rPr>
          <w:rFonts w:eastAsia="DengXian"/>
          <w:lang w:eastAsia="ja-JP"/>
        </w:rPr>
        <w:t>);</w:t>
      </w:r>
      <w:proofErr w:type="gramEnd"/>
    </w:p>
    <w:p w14:paraId="0982D276" w14:textId="77777777" w:rsidR="00DC19A9" w:rsidRPr="003D4ABF" w:rsidRDefault="00DC19A9" w:rsidP="00DC19A9">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Application Function influence on traffic routing as defined in clause 5.6.7 of TS</w:t>
      </w:r>
      <w:r>
        <w:t> </w:t>
      </w:r>
      <w:r w:rsidRPr="003D4ABF">
        <w:t>23.501</w:t>
      </w:r>
      <w:r>
        <w:t> </w:t>
      </w:r>
      <w:r w:rsidRPr="003D4ABF">
        <w:t>[2</w:t>
      </w:r>
      <w:proofErr w:type="gramStart"/>
      <w:r w:rsidRPr="003D4ABF">
        <w:t>];</w:t>
      </w:r>
      <w:proofErr w:type="gramEnd"/>
    </w:p>
    <w:p w14:paraId="7AD0A60C" w14:textId="77777777" w:rsidR="00DC19A9" w:rsidRDefault="00DC19A9" w:rsidP="00DC19A9">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Chaining as defined in clause 5.6.16 of TS 23.501 [2</w:t>
      </w:r>
      <w:proofErr w:type="gramStart"/>
      <w:r>
        <w:rPr>
          <w:rFonts w:eastAsia="DengXian"/>
          <w:lang w:eastAsia="zh-CN"/>
        </w:rPr>
        <w:t>];</w:t>
      </w:r>
      <w:proofErr w:type="gramEnd"/>
    </w:p>
    <w:p w14:paraId="317F0881" w14:textId="77777777" w:rsidR="00DC19A9" w:rsidRPr="003D4ABF" w:rsidRDefault="00DC19A9" w:rsidP="00DC19A9">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w:t>
      </w:r>
      <w:proofErr w:type="gramStart"/>
      <w:r w:rsidRPr="003D4ABF">
        <w:rPr>
          <w:rFonts w:eastAsia="DengXian"/>
          <w:lang w:eastAsia="zh-CN"/>
        </w:rPr>
        <w:t>6.1.3.22;</w:t>
      </w:r>
      <w:proofErr w:type="gramEnd"/>
    </w:p>
    <w:p w14:paraId="7176174D" w14:textId="77777777" w:rsidR="00DC19A9" w:rsidRPr="003D4ABF" w:rsidRDefault="00DC19A9" w:rsidP="00DC19A9">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5A68C807" w14:textId="77777777" w:rsidR="00DC19A9" w:rsidRDefault="00DC19A9" w:rsidP="00DC19A9">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00CE937B" w14:textId="77777777" w:rsidR="00DC19A9" w:rsidRDefault="00DC19A9" w:rsidP="00DC19A9">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w:t>
      </w:r>
      <w:proofErr w:type="spellStart"/>
      <w:r>
        <w:rPr>
          <w:rFonts w:eastAsia="DengXian"/>
          <w:lang w:eastAsia="zh-CN"/>
        </w:rPr>
        <w:t>DetNet</w:t>
      </w:r>
      <w:proofErr w:type="spellEnd"/>
      <w:r>
        <w:rPr>
          <w:rFonts w:eastAsia="DengXian"/>
          <w:lang w:eastAsia="zh-CN"/>
        </w:rPr>
        <w:t>) as defined in clause 6.1.3.23b.</w:t>
      </w:r>
    </w:p>
    <w:p w14:paraId="01DAE3EB" w14:textId="15D1A374" w:rsidR="007843C1" w:rsidRDefault="00DC19A9" w:rsidP="00DE48C1">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support for </w:t>
      </w:r>
      <w:proofErr w:type="spellStart"/>
      <w:r>
        <w:rPr>
          <w:rFonts w:eastAsia="DengXian"/>
          <w:lang w:eastAsia="zh-CN"/>
        </w:rPr>
        <w:t>eXtended</w:t>
      </w:r>
      <w:proofErr w:type="spellEnd"/>
      <w:r>
        <w:rPr>
          <w:rFonts w:eastAsia="DengXian"/>
          <w:lang w:eastAsia="zh-CN"/>
        </w:rPr>
        <w:t xml:space="preserve"> Reality and Interactive Media Services (XRM) as defined in clause 6.1.3.27.</w:t>
      </w:r>
    </w:p>
    <w:p w14:paraId="66F2D262" w14:textId="4C9C4DD7" w:rsidR="00DC19A9" w:rsidRDefault="00DC19A9" w:rsidP="00DC19A9">
      <w:pPr>
        <w:rPr>
          <w:ins w:id="37" w:author="0" w:date="2024-02-09T14:18:00Z"/>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Pr>
          <w:rFonts w:eastAsia="DengXian"/>
        </w:rPr>
        <w:t xml:space="preserve"> and enables the AF to provide guidance for UE URSP rule determination</w:t>
      </w:r>
      <w:r w:rsidRPr="003D4ABF">
        <w:rPr>
          <w:rFonts w:eastAsia="DengXian"/>
        </w:rPr>
        <w:t xml:space="preserve">. </w:t>
      </w:r>
      <w:proofErr w:type="spellStart"/>
      <w:r w:rsidRPr="003D4ABF">
        <w:rPr>
          <w:rFonts w:eastAsia="DengXian"/>
        </w:rPr>
        <w:t>Npcf</w:t>
      </w:r>
      <w:proofErr w:type="spellEnd"/>
      <w:r w:rsidRPr="003D4ABF">
        <w:rPr>
          <w:rFonts w:eastAsia="DengXian"/>
        </w:rPr>
        <w:t xml:space="preserve"> and Naf enable the AF </w:t>
      </w:r>
      <w:r w:rsidRPr="003D4ABF">
        <w:rPr>
          <w:rFonts w:eastAsia="DengXian"/>
          <w:lang w:eastAsia="ja-JP"/>
        </w:rPr>
        <w:t>subscription to notifications on</w:t>
      </w:r>
      <w:r w:rsidRPr="003D4ABF">
        <w:rPr>
          <w:rFonts w:eastAsia="DengXian"/>
        </w:rPr>
        <w:t xml:space="preserve"> PDU Session events, i.e. the events requested by the AF as described in </w:t>
      </w:r>
      <w:r w:rsidRPr="003D4ABF">
        <w:t xml:space="preserve">clause 6.1.3.18 and the </w:t>
      </w:r>
      <w:r w:rsidRPr="003D4ABF">
        <w:rPr>
          <w:rFonts w:eastAsia="DengXian"/>
        </w:rPr>
        <w:t xml:space="preserve">change of DNAI </w:t>
      </w:r>
      <w:r w:rsidRPr="003D4ABF">
        <w:t>as defined in clause 5.6.7 of TS</w:t>
      </w:r>
      <w:r>
        <w:t> </w:t>
      </w:r>
      <w:r w:rsidRPr="003D4ABF">
        <w:t>23.501</w:t>
      </w:r>
      <w:r>
        <w:t> </w:t>
      </w:r>
      <w:r w:rsidRPr="003D4ABF">
        <w:t>[2]</w:t>
      </w:r>
      <w:r w:rsidRPr="003D4ABF">
        <w:rPr>
          <w:rFonts w:eastAsia="DengXian"/>
        </w:rPr>
        <w:t>.</w:t>
      </w:r>
    </w:p>
    <w:p w14:paraId="420059C3" w14:textId="77777777" w:rsidR="00DE48C1" w:rsidRDefault="00DE48C1" w:rsidP="00DC19A9">
      <w:pPr>
        <w:rPr>
          <w:ins w:id="38" w:author="0" w:date="2024-02-09T14:18:00Z"/>
          <w:rFonts w:eastAsia="DengXian"/>
        </w:rPr>
      </w:pPr>
    </w:p>
    <w:p w14:paraId="6658ED86" w14:textId="22F34B2F" w:rsidR="00DE48C1" w:rsidRPr="003D4ABF" w:rsidRDefault="00DE48C1" w:rsidP="00DC19A9">
      <w:pPr>
        <w:rPr>
          <w:rFonts w:eastAsia="DengXian"/>
        </w:rPr>
      </w:pPr>
      <w:proofErr w:type="spellStart"/>
      <w:ins w:id="39" w:author="0" w:date="2024-02-09T14:18:00Z">
        <w:r w:rsidRPr="003D4ABF">
          <w:rPr>
            <w:rFonts w:eastAsia="DengXian"/>
          </w:rPr>
          <w:t>Npcf</w:t>
        </w:r>
        <w:proofErr w:type="spellEnd"/>
        <w:r w:rsidRPr="003D4ABF">
          <w:rPr>
            <w:rFonts w:eastAsia="DengXian"/>
          </w:rPr>
          <w:t xml:space="preserve"> also enables the AF to request to influence Access and Mobility related policies for a UE</w:t>
        </w:r>
        <w:r>
          <w:rPr>
            <w:rFonts w:eastAsia="DengXian"/>
          </w:rPr>
          <w:t xml:space="preserve"> and enables the AF to provide </w:t>
        </w:r>
      </w:ins>
      <w:ins w:id="40" w:author="0" w:date="2024-02-09T14:49:00Z">
        <w:r w:rsidR="00D84BD6">
          <w:t xml:space="preserve">slice replacement related </w:t>
        </w:r>
        <w:r w:rsidR="00D84BD6">
          <w:rPr>
            <w:rFonts w:eastAsia="ＭＳ 明朝" w:hint="eastAsia"/>
            <w:lang w:eastAsia="ja-JP"/>
          </w:rPr>
          <w:t>i</w:t>
        </w:r>
        <w:r w:rsidR="00D84BD6">
          <w:rPr>
            <w:rFonts w:eastAsia="ＭＳ 明朝"/>
            <w:lang w:eastAsia="ja-JP"/>
          </w:rPr>
          <w:t>nformation</w:t>
        </w:r>
      </w:ins>
      <w:ins w:id="41" w:author="0" w:date="2024-02-09T14:18:00Z">
        <w:r>
          <w:t xml:space="preserve"> for an alternative S-NSSAI determination</w:t>
        </w:r>
      </w:ins>
      <w:ins w:id="42" w:author="0" w:date="2024-02-09T14:49:00Z">
        <w:r w:rsidR="002E38FD" w:rsidRPr="003D4ABF">
          <w:rPr>
            <w:rFonts w:eastAsia="DengXian"/>
          </w:rPr>
          <w:t xml:space="preserve"> </w:t>
        </w:r>
        <w:r w:rsidR="002E38FD" w:rsidRPr="003D4ABF">
          <w:t>as defined in clause 5.</w:t>
        </w:r>
      </w:ins>
      <w:ins w:id="43" w:author="0" w:date="2024-02-09T14:51:00Z">
        <w:r w:rsidR="00660BCD">
          <w:t>15</w:t>
        </w:r>
      </w:ins>
      <w:ins w:id="44" w:author="0" w:date="2024-02-09T14:49:00Z">
        <w:r w:rsidR="002E38FD" w:rsidRPr="003D4ABF">
          <w:t>.</w:t>
        </w:r>
      </w:ins>
      <w:ins w:id="45" w:author="0" w:date="2024-02-09T14:51:00Z">
        <w:r w:rsidR="00660BCD">
          <w:t>19</w:t>
        </w:r>
      </w:ins>
      <w:ins w:id="46" w:author="0" w:date="2024-02-09T14:49:00Z">
        <w:r w:rsidR="002E38FD" w:rsidRPr="003D4ABF">
          <w:t xml:space="preserve"> of </w:t>
        </w:r>
      </w:ins>
      <w:ins w:id="47" w:author="0" w:date="2024-02-09T14:50:00Z">
        <w:r w:rsidR="00FF4035" w:rsidRPr="003D4ABF">
          <w:t>TS</w:t>
        </w:r>
        <w:r w:rsidR="00FF4035">
          <w:t> </w:t>
        </w:r>
        <w:r w:rsidR="00FF4035" w:rsidRPr="003D4ABF">
          <w:t>23.501</w:t>
        </w:r>
        <w:r w:rsidR="00FF4035">
          <w:t> </w:t>
        </w:r>
        <w:r w:rsidR="00FF4035" w:rsidRPr="003D4ABF">
          <w:t>[2]</w:t>
        </w:r>
      </w:ins>
      <w:ins w:id="48" w:author="0" w:date="2024-02-09T14:18:00Z">
        <w:r w:rsidRPr="003D4ABF">
          <w:rPr>
            <w:rFonts w:eastAsia="DengXian"/>
          </w:rPr>
          <w:t>.</w:t>
        </w:r>
      </w:ins>
    </w:p>
    <w:p w14:paraId="21137D77" w14:textId="5DB3B3A0" w:rsidR="001243E8" w:rsidRPr="003C023C" w:rsidRDefault="00DC19A9" w:rsidP="001243E8">
      <w:pPr>
        <w:rPr>
          <w:rFonts w:eastAsia="SimSun"/>
          <w:lang w:eastAsia="zh-C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03C10D95" w14:textId="4AE12A4A" w:rsidR="001243E8" w:rsidRDefault="001243E8" w:rsidP="001243E8">
      <w:pPr>
        <w:pStyle w:val="StartEndofChange"/>
      </w:pPr>
      <w:r>
        <w:rPr>
          <w:rFonts w:hint="eastAsia"/>
        </w:rPr>
        <w:t xml:space="preserve">* </w:t>
      </w:r>
      <w:r>
        <w:t xml:space="preserve">* * * </w:t>
      </w:r>
      <w:r>
        <w:rPr>
          <w:rFonts w:hint="eastAsia"/>
        </w:rPr>
        <w:t xml:space="preserve">End of </w:t>
      </w:r>
      <w:r w:rsidR="00A66DC1">
        <w:t>2</w:t>
      </w:r>
      <w:r w:rsidR="00A66DC1" w:rsidRPr="00A66DC1">
        <w:rPr>
          <w:vertAlign w:val="superscript"/>
        </w:rPr>
        <w:t>nd</w:t>
      </w:r>
      <w:r w:rsidR="00A66DC1">
        <w:t xml:space="preserve"> </w:t>
      </w:r>
      <w:r>
        <w:t>Change</w:t>
      </w:r>
      <w:r>
        <w:rPr>
          <w:rFonts w:hint="eastAsia"/>
        </w:rPr>
        <w:t>s</w:t>
      </w:r>
      <w:r>
        <w:t xml:space="preserve"> * * * *</w:t>
      </w:r>
    </w:p>
    <w:p w14:paraId="20569BBF" w14:textId="77777777" w:rsidR="003C023C" w:rsidRDefault="003C023C" w:rsidP="003C023C">
      <w:pPr>
        <w:pStyle w:val="4"/>
      </w:pPr>
    </w:p>
    <w:p w14:paraId="3A658604" w14:textId="2E4B8B0D" w:rsidR="003C023C" w:rsidRDefault="003C023C" w:rsidP="003C023C">
      <w:pPr>
        <w:pStyle w:val="StartEndofChange"/>
      </w:pPr>
      <w:r>
        <w:rPr>
          <w:rFonts w:hint="eastAsia"/>
        </w:rPr>
        <w:t xml:space="preserve">* </w:t>
      </w:r>
      <w:r>
        <w:t>* * * Start</w:t>
      </w:r>
      <w:r>
        <w:rPr>
          <w:rFonts w:hint="eastAsia"/>
        </w:rPr>
        <w:t xml:space="preserve"> of </w:t>
      </w:r>
      <w:r>
        <w:t>3</w:t>
      </w:r>
      <w:r>
        <w:rPr>
          <w:vertAlign w:val="superscript"/>
        </w:rPr>
        <w:t>rd</w:t>
      </w:r>
      <w:r>
        <w:t xml:space="preserve"> Change</w:t>
      </w:r>
      <w:r>
        <w:rPr>
          <w:rFonts w:hint="eastAsia"/>
        </w:rPr>
        <w:t>s</w:t>
      </w:r>
      <w:r>
        <w:t xml:space="preserve"> * * * *</w:t>
      </w:r>
    </w:p>
    <w:p w14:paraId="39DFF202" w14:textId="770CA010" w:rsidR="003C023C" w:rsidRPr="003D4ABF" w:rsidRDefault="003C023C" w:rsidP="003C023C">
      <w:pPr>
        <w:pStyle w:val="4"/>
      </w:pPr>
      <w:r w:rsidRPr="003D4ABF">
        <w:t>6.1.2.1</w:t>
      </w:r>
      <w:r w:rsidRPr="003D4ABF">
        <w:tab/>
        <w:t>Access and mobility related policy control</w:t>
      </w:r>
    </w:p>
    <w:p w14:paraId="5F53FB49" w14:textId="77777777" w:rsidR="003C023C" w:rsidRPr="003D4ABF" w:rsidRDefault="003C023C" w:rsidP="003C023C">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33DC0114" w14:textId="77777777" w:rsidR="003C023C" w:rsidRPr="003D4ABF" w:rsidRDefault="003C023C" w:rsidP="003C023C">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1A2222C7" w14:textId="77777777" w:rsidR="003C023C" w:rsidRPr="003D4ABF" w:rsidRDefault="003C023C" w:rsidP="003C023C">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A9CDCD9" w14:textId="77777777" w:rsidR="003C023C" w:rsidRPr="003D4ABF" w:rsidRDefault="003C023C" w:rsidP="003C023C">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5ED13F48" w14:textId="77777777" w:rsidR="003C023C" w:rsidRPr="003D4ABF" w:rsidRDefault="003C023C" w:rsidP="003C023C">
      <w:r w:rsidRPr="003D4ABF">
        <w:t>The service area restrictions consist of a list of allowed TAI(s) or a list of non-allowed TAI(s) and optionally the maximum number of allowed TAIs.</w:t>
      </w:r>
    </w:p>
    <w:p w14:paraId="1C758DD1" w14:textId="77777777" w:rsidR="003C023C" w:rsidRPr="003D4ABF" w:rsidRDefault="003C023C" w:rsidP="003C023C">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4CE4A8A" w14:textId="77777777" w:rsidR="003C023C" w:rsidRPr="003D4ABF" w:rsidRDefault="003C023C" w:rsidP="003C023C">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590E7223" w14:textId="77777777" w:rsidR="003C023C" w:rsidRDefault="003C023C" w:rsidP="003C023C">
      <w:r>
        <w:t>The determination of the RFSP Index value requires to configure the PCF with the mapping of RAT Type and/or Frequency value to the RFSP Index that will be sent to RAN.</w:t>
      </w:r>
    </w:p>
    <w:p w14:paraId="1A3D9909" w14:textId="77777777" w:rsidR="003C023C" w:rsidRPr="003D4ABF" w:rsidRDefault="003C023C" w:rsidP="003C023C">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824AC76" w14:textId="77777777" w:rsidR="003C023C" w:rsidRDefault="003C023C" w:rsidP="003C023C">
      <w:r>
        <w:lastRenderedPageBreak/>
        <w:t>Operator policies in the PCF may determine that the access and mobility related policy information (e.g. RFSP index value or service area restrictions) can change based on the Spending Limits information from CHF as defined in clause 6.1.1.4.</w:t>
      </w:r>
    </w:p>
    <w:p w14:paraId="41F8FB91" w14:textId="77777777" w:rsidR="003C023C" w:rsidRPr="003D4ABF" w:rsidRDefault="003C023C" w:rsidP="003C023C">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07D7B535" w14:textId="77777777" w:rsidR="003C023C" w:rsidRPr="003D4ABF" w:rsidRDefault="003C023C" w:rsidP="003C023C">
      <w:pPr>
        <w:pStyle w:val="NO"/>
      </w:pPr>
      <w:r w:rsidRPr="003D4ABF">
        <w:t>NOTE 2:</w:t>
      </w:r>
      <w:r w:rsidRPr="003D4ABF">
        <w:tab/>
        <w:t>The enforcement of the RFSP Index is performed in the RAN.</w:t>
      </w:r>
    </w:p>
    <w:p w14:paraId="794F6953" w14:textId="77777777" w:rsidR="003C023C" w:rsidRPr="003D4ABF" w:rsidRDefault="003C023C" w:rsidP="003C023C">
      <w:r w:rsidRPr="003D4ABF">
        <w:t>Upon change of AMF, the source AMF informs the PCF that the UE context was removed in the AMF in the case of inter-PLMN mobility.</w:t>
      </w:r>
    </w:p>
    <w:p w14:paraId="76888265" w14:textId="77777777" w:rsidR="003C023C" w:rsidRPr="003D4ABF" w:rsidRDefault="003C023C" w:rsidP="003C023C">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6DFF5699" w14:textId="77777777" w:rsidR="003C023C" w:rsidRPr="003D4ABF" w:rsidRDefault="003C023C" w:rsidP="003C023C">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 xml:space="preserve">[2]. To indicate the conditions to check whether to contact the PCF at PDU Session establishment (as specified in clause 6.1.2.5), the PCF provides the Policy Control Request Triggers SMF selection management and, if </w:t>
      </w:r>
      <w:proofErr w:type="gramStart"/>
      <w:r w:rsidRPr="003D4ABF">
        <w:t>necessary</w:t>
      </w:r>
      <w:proofErr w:type="gramEnd"/>
      <w:r w:rsidRPr="003D4ABF">
        <w:t xml:space="preserve"> Change of the Allowed NSSAI, together with SMF selection management related policy information (see clause 6.5) during UE Registration procedure and at establishment of the AM Policy Association.</w:t>
      </w:r>
    </w:p>
    <w:p w14:paraId="77AA19CC" w14:textId="77777777" w:rsidR="003C023C" w:rsidRPr="003D4ABF" w:rsidRDefault="003C023C" w:rsidP="003C023C">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53ACAECE" w14:textId="77777777" w:rsidR="003C023C" w:rsidRDefault="003C023C" w:rsidP="003C023C">
      <w:pPr>
        <w:rPr>
          <w:ins w:id="49" w:author="0" w:date="2024-02-07T14:47:00Z"/>
        </w:rPr>
      </w:pPr>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0456F0C1" w14:textId="1547CF0D" w:rsidR="000B2B76" w:rsidRPr="000B2B76" w:rsidRDefault="000B2B76" w:rsidP="003C023C">
      <w:pPr>
        <w:rPr>
          <w:rFonts w:eastAsia="ＭＳ 明朝"/>
          <w:lang w:eastAsia="ja-JP"/>
          <w:rPrChange w:id="50" w:author="0" w:date="2024-02-07T14:47:00Z">
            <w:rPr/>
          </w:rPrChange>
        </w:rPr>
      </w:pPr>
      <w:ins w:id="51" w:author="0" w:date="2024-02-07T14:47:00Z">
        <w:r>
          <w:rPr>
            <w:rFonts w:eastAsia="ＭＳ 明朝" w:hint="eastAsia"/>
            <w:lang w:eastAsia="ja-JP"/>
          </w:rPr>
          <w:t>I</w:t>
        </w:r>
        <w:r>
          <w:rPr>
            <w:rFonts w:eastAsia="ＭＳ 明朝"/>
            <w:lang w:eastAsia="ja-JP"/>
          </w:rPr>
          <w:t>n the case that the PCF receives slice replacement request from the AF</w:t>
        </w:r>
      </w:ins>
      <w:ins w:id="52" w:author="0" w:date="2024-02-07T14:48:00Z">
        <w:r>
          <w:rPr>
            <w:rFonts w:eastAsia="ＭＳ 明朝"/>
            <w:lang w:eastAsia="ja-JP"/>
          </w:rPr>
          <w:t>,</w:t>
        </w:r>
      </w:ins>
      <w:ins w:id="53" w:author="0" w:date="2024-02-07T15:06:00Z">
        <w:r w:rsidR="00AB63DB" w:rsidRPr="00AB63DB">
          <w:t xml:space="preserve"> </w:t>
        </w:r>
      </w:ins>
      <w:ins w:id="54" w:author="0" w:date="2024-02-07T15:07:00Z">
        <w:r w:rsidR="00AB63DB">
          <w:t>t</w:t>
        </w:r>
      </w:ins>
      <w:ins w:id="55" w:author="0" w:date="2024-02-07T15:06:00Z">
        <w:r w:rsidR="00AB63DB">
          <w:t>he request includes</w:t>
        </w:r>
      </w:ins>
      <w:ins w:id="56" w:author="0" w:date="2024-02-07T15:07:00Z">
        <w:r w:rsidR="00AB63DB">
          <w:rPr>
            <w:rFonts w:eastAsia="DengXian"/>
          </w:rPr>
          <w:t xml:space="preserve"> </w:t>
        </w:r>
      </w:ins>
      <w:ins w:id="57" w:author="0" w:date="2024-02-09T14:54:00Z">
        <w:r w:rsidR="00E047BF">
          <w:t xml:space="preserve">slice replacement related </w:t>
        </w:r>
        <w:r w:rsidR="00E047BF">
          <w:rPr>
            <w:rFonts w:eastAsia="ＭＳ 明朝" w:hint="eastAsia"/>
            <w:lang w:eastAsia="ja-JP"/>
          </w:rPr>
          <w:t>i</w:t>
        </w:r>
        <w:r w:rsidR="00E047BF">
          <w:rPr>
            <w:rFonts w:eastAsia="ＭＳ 明朝"/>
            <w:lang w:eastAsia="ja-JP"/>
          </w:rPr>
          <w:t>nformation</w:t>
        </w:r>
      </w:ins>
      <w:ins w:id="58" w:author="0" w:date="2024-02-07T15:06:00Z">
        <w:r w:rsidR="00AB63DB">
          <w:t>.</w:t>
        </w:r>
      </w:ins>
      <w:ins w:id="59" w:author="0" w:date="2024-02-09T15:11:00Z">
        <w:r w:rsidR="00456ED4">
          <w:t xml:space="preserve"> </w:t>
        </w:r>
      </w:ins>
      <w:ins w:id="60" w:author="0" w:date="2024-02-09T15:10:00Z">
        <w:r w:rsidR="000412F9">
          <w:rPr>
            <w:rStyle w:val="ui-provider"/>
          </w:rPr>
          <w:t xml:space="preserve">When the Alternative S-NSSAI is not provided from </w:t>
        </w:r>
      </w:ins>
      <w:ins w:id="61" w:author="0" w:date="2024-02-16T19:41:00Z">
        <w:r w:rsidR="002B2871">
          <w:rPr>
            <w:rStyle w:val="ui-provider"/>
          </w:rPr>
          <w:t>the</w:t>
        </w:r>
      </w:ins>
      <w:r w:rsidR="004A13E5">
        <w:rPr>
          <w:rStyle w:val="ui-provider"/>
        </w:rPr>
        <w:t xml:space="preserve"> </w:t>
      </w:r>
      <w:ins w:id="62" w:author="0" w:date="2024-02-09T15:10:00Z">
        <w:r w:rsidR="000412F9">
          <w:rPr>
            <w:rStyle w:val="ui-provider"/>
          </w:rPr>
          <w:t>AF, the PCF selects</w:t>
        </w:r>
      </w:ins>
      <w:ins w:id="63" w:author="0" w:date="2024-02-07T15:06:00Z">
        <w:r w:rsidR="00AB63DB">
          <w:t xml:space="preserve"> the Alternative S-NSSAI based on </w:t>
        </w:r>
      </w:ins>
      <w:ins w:id="64" w:author="0" w:date="2024-02-09T14:54:00Z">
        <w:r w:rsidR="00E047BF">
          <w:t xml:space="preserve">slice replacement related </w:t>
        </w:r>
        <w:r w:rsidR="00E047BF">
          <w:rPr>
            <w:rFonts w:eastAsia="ＭＳ 明朝" w:hint="eastAsia"/>
            <w:lang w:eastAsia="ja-JP"/>
          </w:rPr>
          <w:t>i</w:t>
        </w:r>
        <w:r w:rsidR="00E047BF">
          <w:rPr>
            <w:rFonts w:eastAsia="ＭＳ 明朝"/>
            <w:lang w:eastAsia="ja-JP"/>
          </w:rPr>
          <w:t>nformation</w:t>
        </w:r>
      </w:ins>
      <w:ins w:id="65" w:author="0" w:date="2024-02-07T15:06:00Z">
        <w:r w:rsidR="00AB63DB">
          <w:t xml:space="preserve"> and</w:t>
        </w:r>
        <w:r w:rsidR="00AB63DB" w:rsidRPr="003749E3">
          <w:t xml:space="preserve"> </w:t>
        </w:r>
        <w:r w:rsidR="00AB63DB">
          <w:t>shall</w:t>
        </w:r>
        <w:r w:rsidR="00AB63DB" w:rsidRPr="003749E3">
          <w:t xml:space="preserve"> provide t</w:t>
        </w:r>
        <w:r w:rsidR="00AB63DB">
          <w:t>he</w:t>
        </w:r>
        <w:r w:rsidR="00AB63DB" w:rsidRPr="003749E3">
          <w:t xml:space="preserve"> </w:t>
        </w:r>
        <w:r w:rsidR="00AB63DB">
          <w:t>A</w:t>
        </w:r>
        <w:r w:rsidR="00AB63DB" w:rsidRPr="003749E3">
          <w:t>lternative S-NSSAI to the AMF</w:t>
        </w:r>
      </w:ins>
      <w:ins w:id="66" w:author="0" w:date="2024-02-07T15:10:00Z">
        <w:r w:rsidR="00AF79D9">
          <w:t xml:space="preserve"> as specified in clause 5.15.19 of TS 23.501 [2]</w:t>
        </w:r>
      </w:ins>
      <w:ins w:id="67" w:author="0" w:date="2024-02-07T15:06:00Z">
        <w:r w:rsidR="00AB63DB">
          <w:t>.</w:t>
        </w:r>
        <w:r w:rsidR="00AB63DB" w:rsidRPr="00A31C1C">
          <w:t xml:space="preserve"> If the AMF determines that the </w:t>
        </w:r>
        <w:r w:rsidR="00AB63DB">
          <w:t xml:space="preserve">Alternative </w:t>
        </w:r>
        <w:r w:rsidR="00AB63DB" w:rsidRPr="00A31C1C">
          <w:t>S</w:t>
        </w:r>
        <w:r w:rsidR="00AB63DB">
          <w:t>-</w:t>
        </w:r>
        <w:r w:rsidR="00AB63DB" w:rsidRPr="00A31C1C">
          <w:t>NSSAI is unavailable, the AMF sends a reject mess</w:t>
        </w:r>
        <w:r w:rsidR="00AB63DB">
          <w:t>a</w:t>
        </w:r>
        <w:r w:rsidR="00AB63DB" w:rsidRPr="00A31C1C">
          <w:t>ge to the PCF</w:t>
        </w:r>
      </w:ins>
      <w:ins w:id="68" w:author="0" w:date="2024-02-07T15:10:00Z">
        <w:r w:rsidR="00AF79D9">
          <w:t xml:space="preserve"> and then the PCF sends</w:t>
        </w:r>
        <w:r w:rsidR="00AF79D9" w:rsidRPr="00A31C1C">
          <w:t xml:space="preserve"> a reject mess</w:t>
        </w:r>
        <w:r w:rsidR="00AF79D9">
          <w:t>a</w:t>
        </w:r>
        <w:r w:rsidR="00AF79D9" w:rsidRPr="00A31C1C">
          <w:t xml:space="preserve">ge to the </w:t>
        </w:r>
      </w:ins>
      <w:ins w:id="69" w:author="0" w:date="2024-02-07T15:11:00Z">
        <w:r w:rsidR="00AF79D9">
          <w:t>AF</w:t>
        </w:r>
      </w:ins>
      <w:ins w:id="70" w:author="0" w:date="2024-02-07T15:06:00Z">
        <w:r w:rsidR="00AB63DB" w:rsidRPr="00A31C1C">
          <w:t>.</w:t>
        </w:r>
      </w:ins>
    </w:p>
    <w:p w14:paraId="22BAECE1" w14:textId="77777777" w:rsidR="003C023C" w:rsidRDefault="003C023C" w:rsidP="003C023C">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781E379F" w14:textId="77777777" w:rsidR="003C023C" w:rsidRPr="003D4ABF" w:rsidRDefault="003C023C" w:rsidP="003C023C">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3A48BE55" w14:textId="77777777" w:rsidR="003C023C" w:rsidRDefault="003C023C" w:rsidP="003C023C">
      <w:r>
        <w:t xml:space="preserve">The optional management of 5G access stratum time distribution enables the PCF for the UE to instruct the AMF about the 5G access stratum time distribution parameters, i.e. 5G access stratum time distribution indication (enable, disable). </w:t>
      </w:r>
      <w:r>
        <w:lastRenderedPageBreak/>
        <w:t xml:space="preserve">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13BA8831" w14:textId="77777777" w:rsidR="003C023C" w:rsidRPr="003D4ABF" w:rsidRDefault="003C023C" w:rsidP="003C023C">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760773F3" w14:textId="77777777" w:rsidR="003C023C" w:rsidRDefault="003C023C" w:rsidP="003C023C">
      <w:pPr>
        <w:pStyle w:val="B1"/>
      </w:pPr>
      <w:r>
        <w:t>-</w:t>
      </w:r>
      <w:r>
        <w:tab/>
        <w:t>If the PCF for the UE determines that the access and mobility related policy information can change at the start and stop of an application traffic detection, the following applies:</w:t>
      </w:r>
    </w:p>
    <w:p w14:paraId="16F81B4E" w14:textId="77777777" w:rsidR="003C023C" w:rsidRPr="003D4ABF" w:rsidRDefault="003C023C" w:rsidP="003C023C">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73C33B6" w14:textId="45EB4DF0" w:rsidR="003C023C" w:rsidRPr="003D4ABF" w:rsidRDefault="003C023C" w:rsidP="003C023C">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w:t>
      </w:r>
      <w:r w:rsidR="006A5131">
        <w:t>“</w:t>
      </w:r>
      <w:r w:rsidRPr="003D4ABF">
        <w:t>start/stop of application traffic detection</w:t>
      </w:r>
      <w:r w:rsidR="006A5131">
        <w:t>”</w:t>
      </w:r>
      <w:r w:rsidRPr="003D4ABF">
        <w:t xml:space="preserve"> event defined in clause 6.1.3.18 or trigger a policy decision if there is a SM Policy </w:t>
      </w:r>
      <w:r>
        <w:t>A</w:t>
      </w:r>
      <w:r w:rsidRPr="003D4ABF">
        <w:t>ssociation to the DNN, S-NSSAI.</w:t>
      </w:r>
    </w:p>
    <w:p w14:paraId="6B98A5AE" w14:textId="6D671942" w:rsidR="003C023C" w:rsidRPr="003D4ABF" w:rsidRDefault="003C023C" w:rsidP="003C023C">
      <w:pPr>
        <w:pStyle w:val="B2"/>
      </w:pPr>
      <w:r w:rsidRPr="003D4ABF">
        <w:t>-</w:t>
      </w:r>
      <w:r w:rsidRPr="003D4ABF">
        <w:tab/>
        <w:t xml:space="preserve">The reporting of </w:t>
      </w:r>
      <w:r w:rsidR="006A5131">
        <w:t>“</w:t>
      </w:r>
      <w:r w:rsidRPr="003D4ABF">
        <w:t>start/stop of application traffic detection</w:t>
      </w:r>
      <w:r w:rsidR="006A5131">
        <w:t>”</w:t>
      </w:r>
      <w:r w:rsidRPr="003D4ABF">
        <w:t xml:space="preserve"> to the PCF for the UE is used as input for a policy decision to change the </w:t>
      </w:r>
      <w:r>
        <w:t>a</w:t>
      </w:r>
      <w:r w:rsidRPr="003D4ABF">
        <w:t xml:space="preserve">ccess and </w:t>
      </w:r>
      <w:r>
        <w:t>m</w:t>
      </w:r>
      <w:r w:rsidRPr="003D4ABF">
        <w:t>obility related polic</w:t>
      </w:r>
      <w:r>
        <w:t>y information</w:t>
      </w:r>
      <w:r w:rsidRPr="003D4ABF">
        <w:t>.</w:t>
      </w:r>
    </w:p>
    <w:p w14:paraId="5A18F8DF" w14:textId="1B2FAAD4" w:rsidR="003C023C" w:rsidRPr="003D4ABF" w:rsidRDefault="003C023C" w:rsidP="003C023C">
      <w:pPr>
        <w:pStyle w:val="NO"/>
      </w:pPr>
      <w:r w:rsidRPr="003D4ABF">
        <w:t>NOTE 3:</w:t>
      </w:r>
      <w:r w:rsidRPr="003D4ABF">
        <w:tab/>
        <w:t xml:space="preserve">The PCF for the UE may subscribe to the notifications of newly registered PCF for the PDU Session and subscribe to the </w:t>
      </w:r>
      <w:r w:rsidR="006A5131">
        <w:t>“</w:t>
      </w:r>
      <w:r w:rsidRPr="003D4ABF">
        <w:t>start/stop of application traffic detection</w:t>
      </w:r>
      <w:r w:rsidR="006A5131">
        <w:t>”</w:t>
      </w:r>
      <w:r w:rsidRPr="003D4ABF">
        <w:t xml:space="preserve">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0B107C2D" w14:textId="77777777" w:rsidR="003C023C" w:rsidRDefault="003C023C" w:rsidP="003C023C">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27872D0" w14:textId="77777777" w:rsidR="003C023C" w:rsidRDefault="003C023C" w:rsidP="003C023C">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2837A13A" w14:textId="11D0F397" w:rsidR="003C023C" w:rsidRDefault="003C023C" w:rsidP="003C023C">
      <w:pPr>
        <w:pStyle w:val="StartEndofChange"/>
      </w:pPr>
      <w:r>
        <w:rPr>
          <w:rFonts w:hint="eastAsia"/>
        </w:rPr>
        <w:t xml:space="preserve">* </w:t>
      </w:r>
      <w:r>
        <w:t xml:space="preserve">* * * </w:t>
      </w:r>
      <w:r w:rsidR="002210DB">
        <w:rPr>
          <w:rFonts w:hint="eastAsia"/>
        </w:rPr>
        <w:t>End</w:t>
      </w:r>
      <w:r>
        <w:rPr>
          <w:rFonts w:hint="eastAsia"/>
        </w:rPr>
        <w:t xml:space="preserve"> of </w:t>
      </w:r>
      <w:r>
        <w:t>3</w:t>
      </w:r>
      <w:r>
        <w:rPr>
          <w:vertAlign w:val="superscript"/>
        </w:rPr>
        <w:t>rd</w:t>
      </w:r>
      <w:r>
        <w:t xml:space="preserve"> Change</w:t>
      </w:r>
      <w:r>
        <w:rPr>
          <w:rFonts w:hint="eastAsia"/>
        </w:rPr>
        <w:t>s</w:t>
      </w:r>
      <w:r>
        <w:t xml:space="preserve"> * * * *</w:t>
      </w:r>
    </w:p>
    <w:p w14:paraId="38B51FF4" w14:textId="77777777" w:rsidR="003C109F" w:rsidRDefault="003C109F" w:rsidP="003C023C">
      <w:pPr>
        <w:pStyle w:val="B1"/>
      </w:pPr>
    </w:p>
    <w:p w14:paraId="76BF47BF" w14:textId="34064B93" w:rsidR="002210DB" w:rsidRPr="003D4ABF" w:rsidRDefault="002210DB" w:rsidP="00A132B2">
      <w:pPr>
        <w:pStyle w:val="StartEndofChange"/>
      </w:pPr>
      <w:r>
        <w:rPr>
          <w:rFonts w:hint="eastAsia"/>
        </w:rPr>
        <w:t xml:space="preserve">* </w:t>
      </w:r>
      <w:r>
        <w:t>* * * Start</w:t>
      </w:r>
      <w:r>
        <w:rPr>
          <w:rFonts w:hint="eastAsia"/>
        </w:rPr>
        <w:t xml:space="preserve"> of </w:t>
      </w:r>
      <w:r>
        <w:t>4</w:t>
      </w:r>
      <w:r>
        <w:rPr>
          <w:vertAlign w:val="superscript"/>
        </w:rPr>
        <w:t>th</w:t>
      </w:r>
      <w:r>
        <w:t xml:space="preserve"> Change</w:t>
      </w:r>
      <w:r>
        <w:rPr>
          <w:rFonts w:hint="eastAsia"/>
        </w:rPr>
        <w:t>s</w:t>
      </w:r>
      <w:r>
        <w:t xml:space="preserve"> * * * *</w:t>
      </w:r>
    </w:p>
    <w:p w14:paraId="23305B28" w14:textId="77777777" w:rsidR="002210DB" w:rsidRDefault="002210DB" w:rsidP="002210DB">
      <w:pPr>
        <w:pStyle w:val="5"/>
      </w:pPr>
      <w:bookmarkStart w:id="71" w:name="_CR6_1_2_6_0"/>
      <w:bookmarkStart w:id="72" w:name="_Toc153802992"/>
      <w:bookmarkEnd w:id="71"/>
      <w:r>
        <w:t>6.1.2.6.0</w:t>
      </w:r>
      <w:r>
        <w:tab/>
        <w:t>General</w:t>
      </w:r>
      <w:bookmarkEnd w:id="72"/>
    </w:p>
    <w:p w14:paraId="1125CF3F" w14:textId="4448D754" w:rsidR="002210DB" w:rsidRPr="003D4ABF" w:rsidRDefault="002210DB" w:rsidP="002210DB">
      <w:r w:rsidRPr="003D4ABF">
        <w:t>The AF influence on Access and Mobility related polic</w:t>
      </w:r>
      <w:r>
        <w:t xml:space="preserve">y control </w:t>
      </w:r>
      <w:r w:rsidRPr="003D4ABF">
        <w:t>refers to the AF capability to request a service</w:t>
      </w:r>
      <w:r>
        <w:t xml:space="preserve"> area</w:t>
      </w:r>
      <w:r w:rsidRPr="003D4ABF">
        <w:t xml:space="preserve"> </w:t>
      </w:r>
      <w:proofErr w:type="spellStart"/>
      <w:r w:rsidRPr="003D4ABF">
        <w:t>coverage</w:t>
      </w:r>
      <w:ins w:id="73" w:author="0" w:date="2024-02-09T16:08:00Z">
        <w:r w:rsidR="00C06181">
          <w:t>,</w:t>
        </w:r>
      </w:ins>
      <w:del w:id="74" w:author="0" w:date="2024-02-09T16:08:00Z">
        <w:r w:rsidRPr="003D4ABF" w:rsidDel="00C06181">
          <w:delText xml:space="preserve"> or </w:delText>
        </w:r>
      </w:del>
      <w:r w:rsidRPr="003D4ABF">
        <w:t>the</w:t>
      </w:r>
      <w:proofErr w:type="spellEnd"/>
      <w:r w:rsidRPr="003D4ABF">
        <w:t xml:space="preserve"> indication that high throughput is desired for a </w:t>
      </w:r>
      <w:proofErr w:type="spellStart"/>
      <w:proofErr w:type="gramStart"/>
      <w:r w:rsidRPr="003D4ABF">
        <w:t>UE</w:t>
      </w:r>
      <w:ins w:id="75" w:author="0" w:date="2024-02-09T16:08:00Z">
        <w:r w:rsidR="00C06181">
          <w:rPr>
            <w:rFonts w:eastAsia="ＭＳ 明朝" w:hint="eastAsia"/>
            <w:lang w:eastAsia="ja-JP"/>
          </w:rPr>
          <w:t>,</w:t>
        </w:r>
        <w:r w:rsidR="00C06181">
          <w:rPr>
            <w:rFonts w:eastAsia="ＭＳ 明朝"/>
            <w:lang w:eastAsia="ja-JP"/>
          </w:rPr>
          <w:t>or</w:t>
        </w:r>
        <w:proofErr w:type="spellEnd"/>
        <w:proofErr w:type="gramEnd"/>
        <w:r w:rsidR="00C06181">
          <w:rPr>
            <w:rFonts w:eastAsia="ＭＳ 明朝"/>
            <w:lang w:eastAsia="ja-JP"/>
          </w:rPr>
          <w:t xml:space="preserve"> </w:t>
        </w:r>
      </w:ins>
      <w:ins w:id="76" w:author="0" w:date="2024-02-07T15:41:00Z">
        <w:r w:rsidR="003614E6">
          <w:t>slice re</w:t>
        </w:r>
      </w:ins>
      <w:ins w:id="77" w:author="0" w:date="2024-02-07T15:42:00Z">
        <w:r w:rsidR="003614E6">
          <w:t>placement</w:t>
        </w:r>
      </w:ins>
      <w:ins w:id="78" w:author="0" w:date="2024-02-07T15:46:00Z">
        <w:r w:rsidR="00CD33FF">
          <w:t xml:space="preserve"> </w:t>
        </w:r>
      </w:ins>
      <w:ins w:id="79" w:author="0" w:date="2024-02-07T15:45:00Z">
        <w:r w:rsidR="00D129AD">
          <w:t>related policies</w:t>
        </w:r>
      </w:ins>
      <w:r w:rsidRPr="003D4ABF">
        <w:t>.</w:t>
      </w:r>
    </w:p>
    <w:p w14:paraId="728C62D3" w14:textId="681EA61A" w:rsidR="002210DB" w:rsidRPr="003D4ABF" w:rsidRDefault="002210DB" w:rsidP="002210DB">
      <w:r w:rsidRPr="003D4ABF">
        <w:t>T</w:t>
      </w:r>
      <w:ins w:id="80" w:author="0" w:date="2024-02-07T15:46:00Z">
        <w:r w:rsidR="007225C7">
          <w:t>hree</w:t>
        </w:r>
      </w:ins>
      <w:del w:id="81" w:author="0" w:date="2024-02-07T15:46:00Z">
        <w:r w:rsidRPr="003D4ABF" w:rsidDel="007225C7">
          <w:delText>wo</w:delText>
        </w:r>
      </w:del>
      <w:r w:rsidRPr="003D4ABF">
        <w:t xml:space="preserve"> methods enable the AF to influence Access and Mobility related polic</w:t>
      </w:r>
      <w:r>
        <w:t>y control (see clause 4.15.6.9 of TS 23.502 [3] for the related procedures)</w:t>
      </w:r>
      <w:r w:rsidRPr="003D4ABF">
        <w:t>:</w:t>
      </w:r>
    </w:p>
    <w:p w14:paraId="0EB828AC" w14:textId="77777777" w:rsidR="002210DB" w:rsidRPr="003D4ABF" w:rsidRDefault="002210DB" w:rsidP="002210DB">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49FD173D" w14:textId="5F498C93" w:rsidR="002210DB" w:rsidRDefault="002210DB" w:rsidP="002210DB">
      <w:pPr>
        <w:pStyle w:val="B1"/>
        <w:rPr>
          <w:ins w:id="82" w:author="0" w:date="2024-02-07T15:47:00Z"/>
        </w:rPr>
      </w:pPr>
      <w:r w:rsidRPr="003D4ABF">
        <w:lastRenderedPageBreak/>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5AC5A4AF" w14:textId="426DCCC9" w:rsidR="00927034" w:rsidRPr="003D4ABF" w:rsidRDefault="00927034" w:rsidP="00927034">
      <w:pPr>
        <w:pStyle w:val="B1"/>
        <w:rPr>
          <w:ins w:id="83" w:author="0" w:date="2024-02-07T15:47:00Z"/>
        </w:rPr>
      </w:pPr>
      <w:ins w:id="84" w:author="0" w:date="2024-02-07T15:47:00Z">
        <w:r w:rsidRPr="003D4ABF">
          <w:t>-</w:t>
        </w:r>
        <w:r w:rsidRPr="003D4ABF">
          <w:tab/>
        </w:r>
      </w:ins>
      <w:ins w:id="85" w:author="0" w:date="2024-02-07T15:48:00Z">
        <w:r w:rsidR="00EF137C">
          <w:t>T</w:t>
        </w:r>
        <w:r w:rsidR="008F0AAC" w:rsidRPr="008F0AAC">
          <w:t>he AF requests slice replacement</w:t>
        </w:r>
      </w:ins>
      <w:ins w:id="86" w:author="0" w:date="2024-02-07T15:49:00Z">
        <w:r w:rsidR="00EF137C">
          <w:t xml:space="preserve"> to provide </w:t>
        </w:r>
      </w:ins>
      <w:ins w:id="87" w:author="0" w:date="2024-02-07T15:51:00Z">
        <w:r w:rsidR="004334CD">
          <w:t xml:space="preserve">the </w:t>
        </w:r>
      </w:ins>
      <w:ins w:id="88" w:author="0" w:date="2024-02-07T15:49:00Z">
        <w:r w:rsidR="00B14DE6">
          <w:t>desired slice for the UE</w:t>
        </w:r>
      </w:ins>
      <w:ins w:id="89" w:author="0" w:date="2024-02-07T15:50:00Z">
        <w:r w:rsidR="008F179A">
          <w:t>.</w:t>
        </w:r>
      </w:ins>
      <w:ins w:id="90" w:author="0" w:date="2024-02-07T15:51:00Z">
        <w:r w:rsidR="004334CD">
          <w:t xml:space="preserve"> </w:t>
        </w:r>
      </w:ins>
      <w:ins w:id="91" w:author="0" w:date="2024-02-07T15:48:00Z">
        <w:r w:rsidR="008F0AAC" w:rsidRPr="008F0AAC">
          <w:t xml:space="preserve">The request includes </w:t>
        </w:r>
      </w:ins>
      <w:ins w:id="92" w:author="0" w:date="2024-02-09T15:14:00Z">
        <w:r w:rsidR="003D6335" w:rsidRPr="003D6335">
          <w:rPr>
            <w:rPrChange w:id="93" w:author="0" w:date="2024-02-09T15:14:00Z">
              <w:rPr>
                <w:highlight w:val="yellow"/>
              </w:rPr>
            </w:rPrChange>
          </w:rPr>
          <w:t>the S-NSSAI to be replaced</w:t>
        </w:r>
        <w:r w:rsidR="003D6335">
          <w:t xml:space="preserve">, </w:t>
        </w:r>
      </w:ins>
      <w:ins w:id="94" w:author="0" w:date="2024-02-07T15:48:00Z">
        <w:r w:rsidR="008F0AAC" w:rsidRPr="008F0AAC">
          <w:t>an Alternative S-NSSAI and/or information related to slice selection</w:t>
        </w:r>
      </w:ins>
      <w:ins w:id="95" w:author="0" w:date="2024-02-07T15:47:00Z">
        <w:r w:rsidRPr="003D4ABF">
          <w:t>.</w:t>
        </w:r>
      </w:ins>
    </w:p>
    <w:p w14:paraId="2C3C7AC2" w14:textId="77777777" w:rsidR="00927034" w:rsidRPr="00927034" w:rsidRDefault="00927034" w:rsidP="002210DB">
      <w:pPr>
        <w:pStyle w:val="B1"/>
      </w:pPr>
    </w:p>
    <w:p w14:paraId="6B24BF80" w14:textId="5900D787" w:rsidR="002210DB" w:rsidRDefault="002210DB" w:rsidP="002210DB">
      <w:pPr>
        <w:pStyle w:val="StartEndofChange"/>
      </w:pPr>
      <w:bookmarkStart w:id="96" w:name="_CR6_1_2_6_1"/>
      <w:bookmarkStart w:id="97" w:name="_CR6_1_2_6_2"/>
      <w:bookmarkEnd w:id="96"/>
      <w:bookmarkEnd w:id="97"/>
      <w:r>
        <w:rPr>
          <w:rFonts w:hint="eastAsia"/>
        </w:rPr>
        <w:t xml:space="preserve">* </w:t>
      </w:r>
      <w:r>
        <w:t xml:space="preserve">* * * </w:t>
      </w:r>
      <w:r>
        <w:rPr>
          <w:rFonts w:hint="eastAsia"/>
        </w:rPr>
        <w:t xml:space="preserve">End of </w:t>
      </w:r>
      <w:r>
        <w:t>4</w:t>
      </w:r>
      <w:r>
        <w:rPr>
          <w:vertAlign w:val="superscript"/>
        </w:rPr>
        <w:t>th</w:t>
      </w:r>
      <w:r>
        <w:t xml:space="preserve"> Changes * * * *</w:t>
      </w:r>
    </w:p>
    <w:p w14:paraId="283AC21C" w14:textId="77777777" w:rsidR="002210DB" w:rsidRPr="002210DB" w:rsidRDefault="002210DB">
      <w:pPr>
        <w:rPr>
          <w:noProof/>
        </w:rPr>
      </w:pPr>
    </w:p>
    <w:p w14:paraId="57DA6858" w14:textId="6CAFBCA9" w:rsidR="002138F8" w:rsidRDefault="002138F8" w:rsidP="002138F8">
      <w:pPr>
        <w:pStyle w:val="StartEndofChange"/>
      </w:pPr>
      <w:r>
        <w:rPr>
          <w:rFonts w:hint="eastAsia"/>
        </w:rPr>
        <w:t xml:space="preserve">* </w:t>
      </w:r>
      <w:r>
        <w:t xml:space="preserve">* * * </w:t>
      </w:r>
      <w:r>
        <w:rPr>
          <w:rFonts w:hint="eastAsia"/>
        </w:rPr>
        <w:t xml:space="preserve">Start of </w:t>
      </w:r>
      <w:r w:rsidR="002210DB">
        <w:t>5</w:t>
      </w:r>
      <w:r w:rsidR="003C023C">
        <w:rPr>
          <w:vertAlign w:val="superscript"/>
        </w:rPr>
        <w:t>th</w:t>
      </w:r>
      <w:r>
        <w:t xml:space="preserve"> Change</w:t>
      </w:r>
      <w:r w:rsidR="003C023C">
        <w:t>s</w:t>
      </w:r>
      <w:r>
        <w:t xml:space="preserve"> * * * *</w:t>
      </w:r>
    </w:p>
    <w:p w14:paraId="56F28C6C" w14:textId="77777777" w:rsidR="00380CC1" w:rsidRPr="003D4ABF" w:rsidRDefault="00380CC1" w:rsidP="00380CC1">
      <w:pPr>
        <w:pStyle w:val="3"/>
      </w:pPr>
      <w:bookmarkStart w:id="98" w:name="_Toc153803078"/>
      <w:r w:rsidRPr="003D4ABF">
        <w:t>6.2.3</w:t>
      </w:r>
      <w:r w:rsidRPr="003D4ABF">
        <w:tab/>
        <w:t>Application Function (AF)</w:t>
      </w:r>
      <w:bookmarkEnd w:id="98"/>
    </w:p>
    <w:p w14:paraId="3201F868" w14:textId="77777777" w:rsidR="00380CC1" w:rsidRDefault="00380CC1" w:rsidP="00380CC1">
      <w:r w:rsidRPr="003D4ABF">
        <w:t>The Application Function (AF) is an element offering applications that require dynamic policy and/or charging control over the user plane behaviour and/or an element requesting non-</w:t>
      </w:r>
      <w:proofErr w:type="gramStart"/>
      <w:r w:rsidRPr="003D4ABF">
        <w:t>session based</w:t>
      </w:r>
      <w:proofErr w:type="gramEnd"/>
      <w:r w:rsidRPr="003D4ABF">
        <w:t xml:space="preserve"> network capability exposure. </w:t>
      </w:r>
      <w:r>
        <w:t>In this specification, the functionality of the AF is only defined with respect to the interaction with the 5G Core Network.</w:t>
      </w:r>
    </w:p>
    <w:p w14:paraId="10A37A36" w14:textId="71E5B952" w:rsidR="00380CC1" w:rsidRDefault="00380CC1" w:rsidP="00380CC1">
      <w:r>
        <w:t>An AF may contact the PCF via the NEF for network capability exposure as defined in clause 4.3.6. Based on operator deployment, an AF considered to be trusted by the operator can be allowed to interact directly with the PCF. A</w:t>
      </w:r>
      <w:r w:rsidR="004A13E5">
        <w:t>f</w:t>
      </w:r>
      <w:r>
        <w:t>s not allowed by the operator to directly interact with the PCF shall use the network capability exposure framework (see clause 7.3 of TS 23.501 [2]) to interact with the PCF via the NEF.</w:t>
      </w:r>
    </w:p>
    <w:p w14:paraId="6A942795" w14:textId="77777777" w:rsidR="00380CC1" w:rsidRDefault="00380CC1" w:rsidP="00380CC1">
      <w:r>
        <w:t>An AF may communicate with multiple PCFs. The mechanism for an AF to select the PCF associated to a PDU Session based on the UE address is described in clause 6.1.1.2.</w:t>
      </w:r>
    </w:p>
    <w:p w14:paraId="50BF6149" w14:textId="77777777" w:rsidR="00380CC1" w:rsidRPr="003D4ABF" w:rsidRDefault="00380CC1" w:rsidP="00380CC1">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59040569" w14:textId="77777777" w:rsidR="00380CC1" w:rsidRPr="003D4ABF" w:rsidRDefault="00380CC1" w:rsidP="00380CC1">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0A506976" w14:textId="77777777" w:rsidR="00380CC1" w:rsidRPr="003D4ABF" w:rsidRDefault="00380CC1" w:rsidP="00380CC1">
      <w:r w:rsidRPr="003D4ABF">
        <w:t>For certain events related to policy control, the AF shall be able to give instructions to the PCF to act on its own, i.e. based on the service information currently available as described in clause 6.1.3.6.</w:t>
      </w:r>
    </w:p>
    <w:p w14:paraId="49EA7EF3" w14:textId="77777777" w:rsidR="00380CC1" w:rsidRPr="003D4ABF" w:rsidRDefault="00380CC1" w:rsidP="00380CC1">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4151B20" w14:textId="77777777" w:rsidR="00380CC1" w:rsidRPr="003D4ABF" w:rsidRDefault="00380CC1" w:rsidP="00380CC1">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78BE7536" w14:textId="77777777" w:rsidR="00380CC1" w:rsidRPr="003D4ABF" w:rsidRDefault="00380CC1" w:rsidP="00380CC1">
      <w:r w:rsidRPr="003D4ABF">
        <w:t>The AF may contact the PCF to request a time window and related conditions for future BDT. Details of the AF behaviour to support future BDT are defined in clause 6.1.2.4.</w:t>
      </w:r>
    </w:p>
    <w:p w14:paraId="3DA3899C" w14:textId="77777777" w:rsidR="00380CC1" w:rsidRDefault="00380CC1" w:rsidP="00380CC1">
      <w:r>
        <w:t>The AF may contact the PCF via the NEF to request a time window for PDTQ. Details of the AF behaviour to support PDTQ are defined in clause 6.1.2.7.</w:t>
      </w:r>
    </w:p>
    <w:p w14:paraId="45E2FC37" w14:textId="77777777" w:rsidR="00380CC1" w:rsidRPr="003D4ABF" w:rsidRDefault="00380CC1" w:rsidP="00380CC1">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FF29BF4" w14:textId="77777777" w:rsidR="00380CC1" w:rsidRPr="003D4ABF" w:rsidRDefault="00380CC1" w:rsidP="00380CC1">
      <w:pPr>
        <w:pStyle w:val="NO"/>
      </w:pPr>
      <w:r w:rsidRPr="003D4ABF">
        <w:t>NOTE 2:</w:t>
      </w:r>
      <w:r w:rsidRPr="003D4ABF">
        <w:tab/>
        <w:t>Annex D describes the scenario for sponsored data connectivity.</w:t>
      </w:r>
    </w:p>
    <w:p w14:paraId="0955AE8B" w14:textId="77777777" w:rsidR="00380CC1" w:rsidRPr="003D4ABF" w:rsidRDefault="00380CC1" w:rsidP="00380CC1">
      <w:r w:rsidRPr="003D4ABF">
        <w:t>The AF may receive a request to terminate an AF session. The PCF may include an indication that the transmission resources are lost due to PS to CS handover.</w:t>
      </w:r>
    </w:p>
    <w:p w14:paraId="3715C83D" w14:textId="77777777" w:rsidR="00380CC1" w:rsidRPr="003D4ABF" w:rsidRDefault="00380CC1" w:rsidP="00380CC1">
      <w:pPr>
        <w:pStyle w:val="NO"/>
      </w:pPr>
      <w:r w:rsidRPr="003D4ABF">
        <w:lastRenderedPageBreak/>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59AF9969" w14:textId="77777777" w:rsidR="00380CC1" w:rsidRDefault="00380CC1" w:rsidP="00380CC1">
      <w:pPr>
        <w:rPr>
          <w:ins w:id="99" w:author="0" w:date="2024-02-07T14:18:00Z"/>
        </w:rPr>
      </w:pPr>
      <w:r w:rsidRPr="003D4ABF">
        <w:t xml:space="preserve">The AF may send guidance to PCF for the determination of proper URSP rules for the UE. Details of the AF guidance </w:t>
      </w:r>
      <w:proofErr w:type="gramStart"/>
      <w:r w:rsidRPr="003D4ABF">
        <w:t>are</w:t>
      </w:r>
      <w:proofErr w:type="gramEnd"/>
      <w:r w:rsidRPr="003D4ABF">
        <w:t xml:space="preserv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5C73B88C" w14:textId="09AE26B2" w:rsidR="002526CA" w:rsidRPr="002526CA" w:rsidRDefault="002526CA" w:rsidP="00380CC1">
      <w:ins w:id="100" w:author="0" w:date="2024-02-07T14:18:00Z">
        <w:r w:rsidRPr="003D4ABF">
          <w:t xml:space="preserve">The AF may send </w:t>
        </w:r>
        <w:r>
          <w:t>slice replacement request</w:t>
        </w:r>
        <w:r w:rsidRPr="003D4ABF">
          <w:t xml:space="preserve"> to </w:t>
        </w:r>
      </w:ins>
      <w:ins w:id="101" w:author="0" w:date="2024-02-16T19:41:00Z">
        <w:r w:rsidR="00F16606">
          <w:t xml:space="preserve">the </w:t>
        </w:r>
      </w:ins>
      <w:ins w:id="102" w:author="0" w:date="2024-02-07T14:18:00Z">
        <w:r w:rsidRPr="003D4ABF">
          <w:t xml:space="preserve">PCF for the determination of </w:t>
        </w:r>
        <w:r>
          <w:t>an Alternative</w:t>
        </w:r>
        <w:r w:rsidR="00A95054">
          <w:t xml:space="preserve"> S-NSSAI</w:t>
        </w:r>
        <w:r w:rsidRPr="003D4ABF">
          <w:t xml:space="preserve">. Details of the AF </w:t>
        </w:r>
      </w:ins>
      <w:ins w:id="103" w:author="0" w:date="2024-02-07T14:19:00Z">
        <w:r w:rsidR="00A95054">
          <w:t>request</w:t>
        </w:r>
      </w:ins>
      <w:ins w:id="104" w:author="0" w:date="2024-02-07T14:18:00Z">
        <w:r w:rsidRPr="003D4ABF">
          <w:t xml:space="preserve"> </w:t>
        </w:r>
        <w:proofErr w:type="gramStart"/>
        <w:r w:rsidRPr="003D4ABF">
          <w:t>are</w:t>
        </w:r>
        <w:proofErr w:type="gramEnd"/>
        <w:r w:rsidRPr="003D4ABF">
          <w:t xml:space="preserve"> described in clause 4.15.6.</w:t>
        </w:r>
      </w:ins>
      <w:ins w:id="105" w:author="0" w:date="2024-02-07T14:23:00Z">
        <w:r w:rsidR="00870FFB">
          <w:t>9.2</w:t>
        </w:r>
      </w:ins>
      <w:ins w:id="106" w:author="0" w:date="2024-02-07T14:18:00Z">
        <w:r w:rsidRPr="003D4ABF">
          <w:t xml:space="preserve"> of TS</w:t>
        </w:r>
        <w:r>
          <w:t> </w:t>
        </w:r>
        <w:r w:rsidRPr="003D4ABF">
          <w:t>23.502</w:t>
        </w:r>
        <w:r>
          <w:t> </w:t>
        </w:r>
        <w:r w:rsidRPr="003D4ABF">
          <w:t>[3].</w:t>
        </w:r>
      </w:ins>
    </w:p>
    <w:p w14:paraId="409D3566" w14:textId="77777777" w:rsidR="00380CC1" w:rsidRPr="003D4ABF" w:rsidRDefault="00380CC1" w:rsidP="00380CC1">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685EC51C" w14:textId="7B1ACA98" w:rsidR="002138F8" w:rsidRDefault="00380CC1">
      <w:pPr>
        <w:rPr>
          <w:noProof/>
        </w:rPr>
      </w:pPr>
      <w:r>
        <w:t>The AF may request measurements of QoS parameters subscribing to events (e.g. QoS monitoring) as part of an AF session with required QoS defined in clause 6.1.3.22.</w:t>
      </w:r>
    </w:p>
    <w:p w14:paraId="76A032C1" w14:textId="35A3CEB5" w:rsidR="002138F8" w:rsidRDefault="002138F8" w:rsidP="002138F8">
      <w:pPr>
        <w:pStyle w:val="StartEndofChange"/>
      </w:pPr>
      <w:r>
        <w:rPr>
          <w:rFonts w:hint="eastAsia"/>
        </w:rPr>
        <w:t xml:space="preserve">* </w:t>
      </w:r>
      <w:r>
        <w:t xml:space="preserve">* * * </w:t>
      </w:r>
      <w:r w:rsidR="002210DB">
        <w:t>End</w:t>
      </w:r>
      <w:r>
        <w:rPr>
          <w:rFonts w:hint="eastAsia"/>
        </w:rPr>
        <w:t xml:space="preserve"> of </w:t>
      </w:r>
      <w:r w:rsidR="002210DB">
        <w:t>5</w:t>
      </w:r>
      <w:r w:rsidR="003C023C">
        <w:rPr>
          <w:vertAlign w:val="superscript"/>
        </w:rPr>
        <w:t>th</w:t>
      </w:r>
      <w:r>
        <w:t xml:space="preserve"> Change * * * *</w:t>
      </w:r>
    </w:p>
    <w:p w14:paraId="0909EBD0" w14:textId="740DECC2" w:rsidR="003C023C" w:rsidRPr="003D4ABF" w:rsidRDefault="003C023C" w:rsidP="002210DB">
      <w:pPr>
        <w:pStyle w:val="4"/>
        <w:ind w:left="0" w:firstLine="0"/>
      </w:pPr>
    </w:p>
    <w:p w14:paraId="2CE3FD81" w14:textId="77777777" w:rsidR="002138F8" w:rsidRPr="003C023C" w:rsidRDefault="002138F8">
      <w:pPr>
        <w:rPr>
          <w:noProof/>
        </w:rPr>
      </w:pPr>
    </w:p>
    <w:sectPr w:rsidR="002138F8" w:rsidRPr="003C023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D6CD9" w14:textId="77777777" w:rsidR="00DA767D" w:rsidRDefault="00DA767D">
      <w:r>
        <w:separator/>
      </w:r>
    </w:p>
  </w:endnote>
  <w:endnote w:type="continuationSeparator" w:id="0">
    <w:p w14:paraId="59076B0F" w14:textId="77777777" w:rsidR="00DA767D" w:rsidRDefault="00DA7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4C7F7" w14:textId="77777777" w:rsidR="004A13E5" w:rsidRDefault="004A13E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DE096" w14:textId="77777777" w:rsidR="004A13E5" w:rsidRDefault="004A13E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7F129" w14:textId="77777777" w:rsidR="004A13E5" w:rsidRDefault="004A13E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25A64" w14:textId="77777777" w:rsidR="00DA767D" w:rsidRDefault="00DA767D">
      <w:r>
        <w:separator/>
      </w:r>
    </w:p>
  </w:footnote>
  <w:footnote w:type="continuationSeparator" w:id="0">
    <w:p w14:paraId="03108C42" w14:textId="77777777" w:rsidR="00DA767D" w:rsidRDefault="00DA7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F67C1" w14:textId="77777777" w:rsidR="004A13E5" w:rsidRDefault="004A13E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7D" w14:textId="77777777" w:rsidR="004A13E5" w:rsidRDefault="004A13E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01278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24446"/>
    <w:rsid w:val="00032B09"/>
    <w:rsid w:val="00037A54"/>
    <w:rsid w:val="000412F9"/>
    <w:rsid w:val="0004259F"/>
    <w:rsid w:val="0004273B"/>
    <w:rsid w:val="000505DC"/>
    <w:rsid w:val="00056B73"/>
    <w:rsid w:val="00056E08"/>
    <w:rsid w:val="00057500"/>
    <w:rsid w:val="00060CB6"/>
    <w:rsid w:val="00063822"/>
    <w:rsid w:val="000645AE"/>
    <w:rsid w:val="000676F2"/>
    <w:rsid w:val="00072528"/>
    <w:rsid w:val="000755F3"/>
    <w:rsid w:val="00090F4A"/>
    <w:rsid w:val="00092F5F"/>
    <w:rsid w:val="00093210"/>
    <w:rsid w:val="0009324B"/>
    <w:rsid w:val="00093881"/>
    <w:rsid w:val="000961EA"/>
    <w:rsid w:val="000A0EEC"/>
    <w:rsid w:val="000B1F1E"/>
    <w:rsid w:val="000B259C"/>
    <w:rsid w:val="000B2B76"/>
    <w:rsid w:val="000B3F69"/>
    <w:rsid w:val="000B71E3"/>
    <w:rsid w:val="000C3728"/>
    <w:rsid w:val="000C3998"/>
    <w:rsid w:val="000C502F"/>
    <w:rsid w:val="000C573F"/>
    <w:rsid w:val="000C7681"/>
    <w:rsid w:val="000D79CC"/>
    <w:rsid w:val="000E44B4"/>
    <w:rsid w:val="000E59F5"/>
    <w:rsid w:val="000F163B"/>
    <w:rsid w:val="000F28D6"/>
    <w:rsid w:val="000F37D1"/>
    <w:rsid w:val="000F37D6"/>
    <w:rsid w:val="0010161C"/>
    <w:rsid w:val="00102AF7"/>
    <w:rsid w:val="00104CCE"/>
    <w:rsid w:val="00111F26"/>
    <w:rsid w:val="0011346F"/>
    <w:rsid w:val="001170A5"/>
    <w:rsid w:val="00117E42"/>
    <w:rsid w:val="001200F9"/>
    <w:rsid w:val="001243E8"/>
    <w:rsid w:val="0013036C"/>
    <w:rsid w:val="00130EA7"/>
    <w:rsid w:val="0013164E"/>
    <w:rsid w:val="00133D35"/>
    <w:rsid w:val="00136F5C"/>
    <w:rsid w:val="00142187"/>
    <w:rsid w:val="0014416F"/>
    <w:rsid w:val="00144ECA"/>
    <w:rsid w:val="001462B8"/>
    <w:rsid w:val="00154C39"/>
    <w:rsid w:val="00160E4F"/>
    <w:rsid w:val="00164F16"/>
    <w:rsid w:val="001664E2"/>
    <w:rsid w:val="001679E9"/>
    <w:rsid w:val="001700B7"/>
    <w:rsid w:val="00170A91"/>
    <w:rsid w:val="001712AD"/>
    <w:rsid w:val="00172ADF"/>
    <w:rsid w:val="001742A5"/>
    <w:rsid w:val="001778B2"/>
    <w:rsid w:val="00186B3C"/>
    <w:rsid w:val="00187837"/>
    <w:rsid w:val="0019240D"/>
    <w:rsid w:val="001925E7"/>
    <w:rsid w:val="00195CB2"/>
    <w:rsid w:val="001A1D3E"/>
    <w:rsid w:val="001A4BDA"/>
    <w:rsid w:val="001A56BB"/>
    <w:rsid w:val="001A5BC7"/>
    <w:rsid w:val="001A603C"/>
    <w:rsid w:val="001B2072"/>
    <w:rsid w:val="001C4FDC"/>
    <w:rsid w:val="001C6ECB"/>
    <w:rsid w:val="001D2050"/>
    <w:rsid w:val="001E0697"/>
    <w:rsid w:val="001E5DDF"/>
    <w:rsid w:val="001F0584"/>
    <w:rsid w:val="001F06A3"/>
    <w:rsid w:val="001F1C55"/>
    <w:rsid w:val="001F1EFF"/>
    <w:rsid w:val="001F4C74"/>
    <w:rsid w:val="002030C5"/>
    <w:rsid w:val="002138F8"/>
    <w:rsid w:val="00213BCC"/>
    <w:rsid w:val="00220CF3"/>
    <w:rsid w:val="002210DB"/>
    <w:rsid w:val="0022518A"/>
    <w:rsid w:val="00226B24"/>
    <w:rsid w:val="002302F9"/>
    <w:rsid w:val="00230AA6"/>
    <w:rsid w:val="00230D23"/>
    <w:rsid w:val="002320F1"/>
    <w:rsid w:val="00234840"/>
    <w:rsid w:val="0023506C"/>
    <w:rsid w:val="00240937"/>
    <w:rsid w:val="0024420A"/>
    <w:rsid w:val="002472F9"/>
    <w:rsid w:val="002526CA"/>
    <w:rsid w:val="00252DC5"/>
    <w:rsid w:val="00253A34"/>
    <w:rsid w:val="00255B14"/>
    <w:rsid w:val="00256A65"/>
    <w:rsid w:val="00264BED"/>
    <w:rsid w:val="00266AD4"/>
    <w:rsid w:val="00275059"/>
    <w:rsid w:val="00275D36"/>
    <w:rsid w:val="00276E14"/>
    <w:rsid w:val="002849E9"/>
    <w:rsid w:val="002863BB"/>
    <w:rsid w:val="002868AD"/>
    <w:rsid w:val="002878F2"/>
    <w:rsid w:val="00287D2E"/>
    <w:rsid w:val="00287FC9"/>
    <w:rsid w:val="00291BD9"/>
    <w:rsid w:val="002935F4"/>
    <w:rsid w:val="00294CBD"/>
    <w:rsid w:val="002A05E3"/>
    <w:rsid w:val="002A584E"/>
    <w:rsid w:val="002A7326"/>
    <w:rsid w:val="002A7F20"/>
    <w:rsid w:val="002B2871"/>
    <w:rsid w:val="002C1720"/>
    <w:rsid w:val="002C3BA4"/>
    <w:rsid w:val="002C4521"/>
    <w:rsid w:val="002C5B90"/>
    <w:rsid w:val="002C7EF4"/>
    <w:rsid w:val="002D0676"/>
    <w:rsid w:val="002D73A8"/>
    <w:rsid w:val="002E38FD"/>
    <w:rsid w:val="002E4CE9"/>
    <w:rsid w:val="002E6A71"/>
    <w:rsid w:val="002E7063"/>
    <w:rsid w:val="002F3590"/>
    <w:rsid w:val="00301E3E"/>
    <w:rsid w:val="00303194"/>
    <w:rsid w:val="00304CE9"/>
    <w:rsid w:val="00305894"/>
    <w:rsid w:val="0031075E"/>
    <w:rsid w:val="00310C50"/>
    <w:rsid w:val="00313120"/>
    <w:rsid w:val="00317605"/>
    <w:rsid w:val="00323BBF"/>
    <w:rsid w:val="00331522"/>
    <w:rsid w:val="00332F55"/>
    <w:rsid w:val="00337D3F"/>
    <w:rsid w:val="00340730"/>
    <w:rsid w:val="003614E6"/>
    <w:rsid w:val="00361946"/>
    <w:rsid w:val="00363280"/>
    <w:rsid w:val="003639DF"/>
    <w:rsid w:val="003645FB"/>
    <w:rsid w:val="003671C7"/>
    <w:rsid w:val="00370E83"/>
    <w:rsid w:val="00380CC1"/>
    <w:rsid w:val="00385979"/>
    <w:rsid w:val="0038637E"/>
    <w:rsid w:val="00390361"/>
    <w:rsid w:val="003914B4"/>
    <w:rsid w:val="00393009"/>
    <w:rsid w:val="00394DBB"/>
    <w:rsid w:val="003962FE"/>
    <w:rsid w:val="003A2605"/>
    <w:rsid w:val="003A2EB9"/>
    <w:rsid w:val="003A5C17"/>
    <w:rsid w:val="003B051E"/>
    <w:rsid w:val="003B581D"/>
    <w:rsid w:val="003C023C"/>
    <w:rsid w:val="003C109F"/>
    <w:rsid w:val="003C3DEE"/>
    <w:rsid w:val="003C53F4"/>
    <w:rsid w:val="003D36BB"/>
    <w:rsid w:val="003D41D5"/>
    <w:rsid w:val="003D6335"/>
    <w:rsid w:val="003D77CB"/>
    <w:rsid w:val="003E158E"/>
    <w:rsid w:val="003E2619"/>
    <w:rsid w:val="003E4EB7"/>
    <w:rsid w:val="003E5053"/>
    <w:rsid w:val="003E5DAB"/>
    <w:rsid w:val="003F1556"/>
    <w:rsid w:val="003F495D"/>
    <w:rsid w:val="00404FDF"/>
    <w:rsid w:val="00406243"/>
    <w:rsid w:val="004110A1"/>
    <w:rsid w:val="0041188E"/>
    <w:rsid w:val="00421EF0"/>
    <w:rsid w:val="00424A1E"/>
    <w:rsid w:val="00425925"/>
    <w:rsid w:val="004326EF"/>
    <w:rsid w:val="004334CD"/>
    <w:rsid w:val="00433C55"/>
    <w:rsid w:val="00444959"/>
    <w:rsid w:val="004501E1"/>
    <w:rsid w:val="004531E7"/>
    <w:rsid w:val="0045415A"/>
    <w:rsid w:val="00454C6B"/>
    <w:rsid w:val="00456ED4"/>
    <w:rsid w:val="00460BF4"/>
    <w:rsid w:val="00461D6F"/>
    <w:rsid w:val="004639CA"/>
    <w:rsid w:val="00474B55"/>
    <w:rsid w:val="00475269"/>
    <w:rsid w:val="004767AF"/>
    <w:rsid w:val="00483E01"/>
    <w:rsid w:val="0048552D"/>
    <w:rsid w:val="004856E2"/>
    <w:rsid w:val="00486125"/>
    <w:rsid w:val="0048684F"/>
    <w:rsid w:val="00486B41"/>
    <w:rsid w:val="00491045"/>
    <w:rsid w:val="0049193F"/>
    <w:rsid w:val="00497038"/>
    <w:rsid w:val="004A13E5"/>
    <w:rsid w:val="004A58ED"/>
    <w:rsid w:val="004B037B"/>
    <w:rsid w:val="004B5383"/>
    <w:rsid w:val="004B5D6D"/>
    <w:rsid w:val="004B7EC0"/>
    <w:rsid w:val="004C1614"/>
    <w:rsid w:val="004C3102"/>
    <w:rsid w:val="004C3D9F"/>
    <w:rsid w:val="004C7603"/>
    <w:rsid w:val="004C7FBD"/>
    <w:rsid w:val="004D2B6A"/>
    <w:rsid w:val="004D4A20"/>
    <w:rsid w:val="004D58EA"/>
    <w:rsid w:val="004D6E6D"/>
    <w:rsid w:val="004E2D4E"/>
    <w:rsid w:val="004F045D"/>
    <w:rsid w:val="004F2166"/>
    <w:rsid w:val="004F54FE"/>
    <w:rsid w:val="005018C9"/>
    <w:rsid w:val="00501AB5"/>
    <w:rsid w:val="00504E2A"/>
    <w:rsid w:val="00507725"/>
    <w:rsid w:val="005153DA"/>
    <w:rsid w:val="00515544"/>
    <w:rsid w:val="005215BE"/>
    <w:rsid w:val="00524730"/>
    <w:rsid w:val="0052485A"/>
    <w:rsid w:val="0052758B"/>
    <w:rsid w:val="00532479"/>
    <w:rsid w:val="00536070"/>
    <w:rsid w:val="00541A03"/>
    <w:rsid w:val="0054242F"/>
    <w:rsid w:val="00545894"/>
    <w:rsid w:val="00552047"/>
    <w:rsid w:val="005562B2"/>
    <w:rsid w:val="00566D64"/>
    <w:rsid w:val="005704CA"/>
    <w:rsid w:val="005735E6"/>
    <w:rsid w:val="0057510C"/>
    <w:rsid w:val="00577171"/>
    <w:rsid w:val="0058150F"/>
    <w:rsid w:val="00582164"/>
    <w:rsid w:val="005B1CCE"/>
    <w:rsid w:val="005B2550"/>
    <w:rsid w:val="005B425D"/>
    <w:rsid w:val="005B454E"/>
    <w:rsid w:val="005B5BCD"/>
    <w:rsid w:val="005B793F"/>
    <w:rsid w:val="005C14C5"/>
    <w:rsid w:val="005D15B0"/>
    <w:rsid w:val="005D5186"/>
    <w:rsid w:val="005D5D80"/>
    <w:rsid w:val="005D649B"/>
    <w:rsid w:val="005E0EA2"/>
    <w:rsid w:val="005E55E0"/>
    <w:rsid w:val="005E5859"/>
    <w:rsid w:val="005F2A92"/>
    <w:rsid w:val="005F5ABC"/>
    <w:rsid w:val="005F722F"/>
    <w:rsid w:val="005F7C70"/>
    <w:rsid w:val="00602225"/>
    <w:rsid w:val="006027AB"/>
    <w:rsid w:val="006057FF"/>
    <w:rsid w:val="00612457"/>
    <w:rsid w:val="006125E9"/>
    <w:rsid w:val="0061411B"/>
    <w:rsid w:val="00615DD4"/>
    <w:rsid w:val="006265CA"/>
    <w:rsid w:val="00630E1E"/>
    <w:rsid w:val="00633C4F"/>
    <w:rsid w:val="00634257"/>
    <w:rsid w:val="00634538"/>
    <w:rsid w:val="0063531B"/>
    <w:rsid w:val="006441DB"/>
    <w:rsid w:val="006455CE"/>
    <w:rsid w:val="00650EE2"/>
    <w:rsid w:val="00657270"/>
    <w:rsid w:val="00660BCD"/>
    <w:rsid w:val="00662157"/>
    <w:rsid w:val="00662A51"/>
    <w:rsid w:val="006644D8"/>
    <w:rsid w:val="00666EBF"/>
    <w:rsid w:val="006677FF"/>
    <w:rsid w:val="00673D0D"/>
    <w:rsid w:val="006741B8"/>
    <w:rsid w:val="006755FB"/>
    <w:rsid w:val="00675A2C"/>
    <w:rsid w:val="006956A6"/>
    <w:rsid w:val="006959E6"/>
    <w:rsid w:val="00696DFB"/>
    <w:rsid w:val="00696FE1"/>
    <w:rsid w:val="00697808"/>
    <w:rsid w:val="006A047F"/>
    <w:rsid w:val="006A21AE"/>
    <w:rsid w:val="006A3B01"/>
    <w:rsid w:val="006A4596"/>
    <w:rsid w:val="006A5131"/>
    <w:rsid w:val="006A51F1"/>
    <w:rsid w:val="006B0C07"/>
    <w:rsid w:val="006B3A00"/>
    <w:rsid w:val="006B550E"/>
    <w:rsid w:val="006B5669"/>
    <w:rsid w:val="006C02A0"/>
    <w:rsid w:val="006C294C"/>
    <w:rsid w:val="006C3D1E"/>
    <w:rsid w:val="006D43F6"/>
    <w:rsid w:val="006D71F8"/>
    <w:rsid w:val="006D75B3"/>
    <w:rsid w:val="006E3053"/>
    <w:rsid w:val="006E592C"/>
    <w:rsid w:val="006E7DBD"/>
    <w:rsid w:val="006F43A7"/>
    <w:rsid w:val="006F7A85"/>
    <w:rsid w:val="006F7F27"/>
    <w:rsid w:val="007010E2"/>
    <w:rsid w:val="0071227B"/>
    <w:rsid w:val="00715630"/>
    <w:rsid w:val="00715D5F"/>
    <w:rsid w:val="00716245"/>
    <w:rsid w:val="007211B8"/>
    <w:rsid w:val="00722346"/>
    <w:rsid w:val="007225C7"/>
    <w:rsid w:val="00723267"/>
    <w:rsid w:val="00726B93"/>
    <w:rsid w:val="00730C6C"/>
    <w:rsid w:val="00737018"/>
    <w:rsid w:val="007405FE"/>
    <w:rsid w:val="007455C1"/>
    <w:rsid w:val="00751C1D"/>
    <w:rsid w:val="00752D27"/>
    <w:rsid w:val="00754557"/>
    <w:rsid w:val="007550E6"/>
    <w:rsid w:val="0075581F"/>
    <w:rsid w:val="007574D4"/>
    <w:rsid w:val="00766ADD"/>
    <w:rsid w:val="00767B6E"/>
    <w:rsid w:val="00770A8A"/>
    <w:rsid w:val="00770E76"/>
    <w:rsid w:val="0077247D"/>
    <w:rsid w:val="00773EC7"/>
    <w:rsid w:val="00773FE9"/>
    <w:rsid w:val="00777C4E"/>
    <w:rsid w:val="00781245"/>
    <w:rsid w:val="007843C1"/>
    <w:rsid w:val="00784B52"/>
    <w:rsid w:val="00785934"/>
    <w:rsid w:val="00786976"/>
    <w:rsid w:val="00786A76"/>
    <w:rsid w:val="00786D32"/>
    <w:rsid w:val="00797685"/>
    <w:rsid w:val="007978A0"/>
    <w:rsid w:val="007979DB"/>
    <w:rsid w:val="007A70EA"/>
    <w:rsid w:val="007B47E5"/>
    <w:rsid w:val="007C3236"/>
    <w:rsid w:val="007C3432"/>
    <w:rsid w:val="007C3948"/>
    <w:rsid w:val="007D4D6F"/>
    <w:rsid w:val="007D4E45"/>
    <w:rsid w:val="007D76B2"/>
    <w:rsid w:val="007E6C46"/>
    <w:rsid w:val="007E6C8C"/>
    <w:rsid w:val="007F1CE5"/>
    <w:rsid w:val="007F490B"/>
    <w:rsid w:val="007F7B49"/>
    <w:rsid w:val="00802307"/>
    <w:rsid w:val="00804E91"/>
    <w:rsid w:val="0080794F"/>
    <w:rsid w:val="00812621"/>
    <w:rsid w:val="00815241"/>
    <w:rsid w:val="0082214B"/>
    <w:rsid w:val="008236BF"/>
    <w:rsid w:val="00824A15"/>
    <w:rsid w:val="00825FE3"/>
    <w:rsid w:val="00827BF2"/>
    <w:rsid w:val="00830C98"/>
    <w:rsid w:val="00831BA8"/>
    <w:rsid w:val="0083567D"/>
    <w:rsid w:val="008357AA"/>
    <w:rsid w:val="008469DB"/>
    <w:rsid w:val="00855AC4"/>
    <w:rsid w:val="00857716"/>
    <w:rsid w:val="00857D21"/>
    <w:rsid w:val="00857DBD"/>
    <w:rsid w:val="008612A0"/>
    <w:rsid w:val="00866FD2"/>
    <w:rsid w:val="00870A8F"/>
    <w:rsid w:val="00870FFB"/>
    <w:rsid w:val="0087389F"/>
    <w:rsid w:val="00877905"/>
    <w:rsid w:val="00881267"/>
    <w:rsid w:val="0088174F"/>
    <w:rsid w:val="00881C44"/>
    <w:rsid w:val="0088531D"/>
    <w:rsid w:val="008909BD"/>
    <w:rsid w:val="00890EC1"/>
    <w:rsid w:val="00897AD4"/>
    <w:rsid w:val="008A123F"/>
    <w:rsid w:val="008A2F16"/>
    <w:rsid w:val="008C0D5F"/>
    <w:rsid w:val="008C12AD"/>
    <w:rsid w:val="008C4188"/>
    <w:rsid w:val="008C559E"/>
    <w:rsid w:val="008D1268"/>
    <w:rsid w:val="008D5903"/>
    <w:rsid w:val="008D7D61"/>
    <w:rsid w:val="008D7E97"/>
    <w:rsid w:val="008E3BF2"/>
    <w:rsid w:val="008E49A6"/>
    <w:rsid w:val="008F0AAC"/>
    <w:rsid w:val="008F0CE6"/>
    <w:rsid w:val="008F1303"/>
    <w:rsid w:val="008F179A"/>
    <w:rsid w:val="008F17E5"/>
    <w:rsid w:val="008F2693"/>
    <w:rsid w:val="00900CE6"/>
    <w:rsid w:val="00904D19"/>
    <w:rsid w:val="00912527"/>
    <w:rsid w:val="00914968"/>
    <w:rsid w:val="00916586"/>
    <w:rsid w:val="00922394"/>
    <w:rsid w:val="00927034"/>
    <w:rsid w:val="009276E7"/>
    <w:rsid w:val="00927F38"/>
    <w:rsid w:val="00930FB8"/>
    <w:rsid w:val="00936D51"/>
    <w:rsid w:val="00944E59"/>
    <w:rsid w:val="00945255"/>
    <w:rsid w:val="00946BFF"/>
    <w:rsid w:val="009534AD"/>
    <w:rsid w:val="0096324E"/>
    <w:rsid w:val="0096451E"/>
    <w:rsid w:val="0097091F"/>
    <w:rsid w:val="00973330"/>
    <w:rsid w:val="00980704"/>
    <w:rsid w:val="00981452"/>
    <w:rsid w:val="00982845"/>
    <w:rsid w:val="009871AF"/>
    <w:rsid w:val="00992023"/>
    <w:rsid w:val="00997218"/>
    <w:rsid w:val="009A0010"/>
    <w:rsid w:val="009A0A52"/>
    <w:rsid w:val="009A6AF5"/>
    <w:rsid w:val="009B10DF"/>
    <w:rsid w:val="009B6040"/>
    <w:rsid w:val="009C1654"/>
    <w:rsid w:val="009C1B84"/>
    <w:rsid w:val="009C2F45"/>
    <w:rsid w:val="009D0174"/>
    <w:rsid w:val="009D2C5E"/>
    <w:rsid w:val="009D5A79"/>
    <w:rsid w:val="009D6887"/>
    <w:rsid w:val="009D75E3"/>
    <w:rsid w:val="009D7D01"/>
    <w:rsid w:val="009D7E97"/>
    <w:rsid w:val="009D7F0A"/>
    <w:rsid w:val="009E0027"/>
    <w:rsid w:val="009E131A"/>
    <w:rsid w:val="009E33D5"/>
    <w:rsid w:val="009E5A64"/>
    <w:rsid w:val="009F27BD"/>
    <w:rsid w:val="009F557A"/>
    <w:rsid w:val="00A0191E"/>
    <w:rsid w:val="00A01CA7"/>
    <w:rsid w:val="00A022EF"/>
    <w:rsid w:val="00A04F54"/>
    <w:rsid w:val="00A06964"/>
    <w:rsid w:val="00A06F93"/>
    <w:rsid w:val="00A129E1"/>
    <w:rsid w:val="00A132B2"/>
    <w:rsid w:val="00A1333C"/>
    <w:rsid w:val="00A14892"/>
    <w:rsid w:val="00A14926"/>
    <w:rsid w:val="00A16D43"/>
    <w:rsid w:val="00A25C0E"/>
    <w:rsid w:val="00A31343"/>
    <w:rsid w:val="00A3159E"/>
    <w:rsid w:val="00A31EA2"/>
    <w:rsid w:val="00A32ABF"/>
    <w:rsid w:val="00A3586E"/>
    <w:rsid w:val="00A36398"/>
    <w:rsid w:val="00A368F0"/>
    <w:rsid w:val="00A45019"/>
    <w:rsid w:val="00A51385"/>
    <w:rsid w:val="00A52E2D"/>
    <w:rsid w:val="00A65140"/>
    <w:rsid w:val="00A66DC1"/>
    <w:rsid w:val="00A673C1"/>
    <w:rsid w:val="00A7247C"/>
    <w:rsid w:val="00A82EB9"/>
    <w:rsid w:val="00A85831"/>
    <w:rsid w:val="00A85AAF"/>
    <w:rsid w:val="00A90638"/>
    <w:rsid w:val="00A95054"/>
    <w:rsid w:val="00A97239"/>
    <w:rsid w:val="00A97277"/>
    <w:rsid w:val="00AA5216"/>
    <w:rsid w:val="00AB06D1"/>
    <w:rsid w:val="00AB146D"/>
    <w:rsid w:val="00AB43DC"/>
    <w:rsid w:val="00AB593B"/>
    <w:rsid w:val="00AB63DB"/>
    <w:rsid w:val="00AB6C4B"/>
    <w:rsid w:val="00AC0289"/>
    <w:rsid w:val="00AC5D07"/>
    <w:rsid w:val="00AD10DB"/>
    <w:rsid w:val="00AD3BFF"/>
    <w:rsid w:val="00AD5B03"/>
    <w:rsid w:val="00AE235C"/>
    <w:rsid w:val="00AE24D9"/>
    <w:rsid w:val="00AF097A"/>
    <w:rsid w:val="00AF0EE0"/>
    <w:rsid w:val="00AF3B1C"/>
    <w:rsid w:val="00AF4F02"/>
    <w:rsid w:val="00AF5723"/>
    <w:rsid w:val="00AF79D9"/>
    <w:rsid w:val="00B0280A"/>
    <w:rsid w:val="00B12441"/>
    <w:rsid w:val="00B14378"/>
    <w:rsid w:val="00B14DE6"/>
    <w:rsid w:val="00B1505C"/>
    <w:rsid w:val="00B204A0"/>
    <w:rsid w:val="00B25C0F"/>
    <w:rsid w:val="00B319A3"/>
    <w:rsid w:val="00B33A0A"/>
    <w:rsid w:val="00B43290"/>
    <w:rsid w:val="00B47B96"/>
    <w:rsid w:val="00B55CB0"/>
    <w:rsid w:val="00B55E86"/>
    <w:rsid w:val="00B564D5"/>
    <w:rsid w:val="00B614FA"/>
    <w:rsid w:val="00B64E6F"/>
    <w:rsid w:val="00B655F9"/>
    <w:rsid w:val="00B71FB4"/>
    <w:rsid w:val="00B76842"/>
    <w:rsid w:val="00B81786"/>
    <w:rsid w:val="00B82D5E"/>
    <w:rsid w:val="00B8376A"/>
    <w:rsid w:val="00B856EA"/>
    <w:rsid w:val="00B90454"/>
    <w:rsid w:val="00B91B9E"/>
    <w:rsid w:val="00B91D9D"/>
    <w:rsid w:val="00B93029"/>
    <w:rsid w:val="00B93AFB"/>
    <w:rsid w:val="00B978CA"/>
    <w:rsid w:val="00BA0269"/>
    <w:rsid w:val="00BA1108"/>
    <w:rsid w:val="00BA1F91"/>
    <w:rsid w:val="00BA5B7D"/>
    <w:rsid w:val="00BA77B8"/>
    <w:rsid w:val="00BB0454"/>
    <w:rsid w:val="00BB27EB"/>
    <w:rsid w:val="00BB3C50"/>
    <w:rsid w:val="00BB6DFC"/>
    <w:rsid w:val="00BC5C76"/>
    <w:rsid w:val="00BC5CB0"/>
    <w:rsid w:val="00BD25E3"/>
    <w:rsid w:val="00BD4C57"/>
    <w:rsid w:val="00BE4D3F"/>
    <w:rsid w:val="00BE7684"/>
    <w:rsid w:val="00BE77C6"/>
    <w:rsid w:val="00BE7B8D"/>
    <w:rsid w:val="00BF2F6A"/>
    <w:rsid w:val="00C01EEC"/>
    <w:rsid w:val="00C01EF4"/>
    <w:rsid w:val="00C04861"/>
    <w:rsid w:val="00C04EEE"/>
    <w:rsid w:val="00C06181"/>
    <w:rsid w:val="00C0651D"/>
    <w:rsid w:val="00C06C43"/>
    <w:rsid w:val="00C07458"/>
    <w:rsid w:val="00C1154E"/>
    <w:rsid w:val="00C144A1"/>
    <w:rsid w:val="00C1691C"/>
    <w:rsid w:val="00C17665"/>
    <w:rsid w:val="00C244F9"/>
    <w:rsid w:val="00C300CF"/>
    <w:rsid w:val="00C32B55"/>
    <w:rsid w:val="00C3476E"/>
    <w:rsid w:val="00C35BEA"/>
    <w:rsid w:val="00C35F53"/>
    <w:rsid w:val="00C40021"/>
    <w:rsid w:val="00C40038"/>
    <w:rsid w:val="00C43AA3"/>
    <w:rsid w:val="00C5177C"/>
    <w:rsid w:val="00C54E00"/>
    <w:rsid w:val="00C55A59"/>
    <w:rsid w:val="00C57707"/>
    <w:rsid w:val="00C6026D"/>
    <w:rsid w:val="00C62656"/>
    <w:rsid w:val="00C62FF0"/>
    <w:rsid w:val="00C63649"/>
    <w:rsid w:val="00C64654"/>
    <w:rsid w:val="00C669F6"/>
    <w:rsid w:val="00C6718B"/>
    <w:rsid w:val="00C712F6"/>
    <w:rsid w:val="00C723E4"/>
    <w:rsid w:val="00C83A1A"/>
    <w:rsid w:val="00C8521D"/>
    <w:rsid w:val="00C86DCD"/>
    <w:rsid w:val="00C877A2"/>
    <w:rsid w:val="00C90560"/>
    <w:rsid w:val="00C96E30"/>
    <w:rsid w:val="00CB25C3"/>
    <w:rsid w:val="00CC09E9"/>
    <w:rsid w:val="00CC299F"/>
    <w:rsid w:val="00CC2A73"/>
    <w:rsid w:val="00CC3905"/>
    <w:rsid w:val="00CD33FF"/>
    <w:rsid w:val="00CD6B03"/>
    <w:rsid w:val="00CD72B0"/>
    <w:rsid w:val="00CD73E1"/>
    <w:rsid w:val="00CD78D9"/>
    <w:rsid w:val="00CE0930"/>
    <w:rsid w:val="00CE50A0"/>
    <w:rsid w:val="00CE7EDB"/>
    <w:rsid w:val="00CF40C2"/>
    <w:rsid w:val="00CF4231"/>
    <w:rsid w:val="00CF5687"/>
    <w:rsid w:val="00D00850"/>
    <w:rsid w:val="00D025AC"/>
    <w:rsid w:val="00D05D24"/>
    <w:rsid w:val="00D11BA6"/>
    <w:rsid w:val="00D11C64"/>
    <w:rsid w:val="00D129AD"/>
    <w:rsid w:val="00D17C12"/>
    <w:rsid w:val="00D22242"/>
    <w:rsid w:val="00D244E9"/>
    <w:rsid w:val="00D27CA4"/>
    <w:rsid w:val="00D30427"/>
    <w:rsid w:val="00D3179F"/>
    <w:rsid w:val="00D32E2C"/>
    <w:rsid w:val="00D33F6F"/>
    <w:rsid w:val="00D41274"/>
    <w:rsid w:val="00D52348"/>
    <w:rsid w:val="00D5420E"/>
    <w:rsid w:val="00D62150"/>
    <w:rsid w:val="00D621B1"/>
    <w:rsid w:val="00D72521"/>
    <w:rsid w:val="00D754AE"/>
    <w:rsid w:val="00D77444"/>
    <w:rsid w:val="00D77B7D"/>
    <w:rsid w:val="00D80ABF"/>
    <w:rsid w:val="00D83EC5"/>
    <w:rsid w:val="00D8486B"/>
    <w:rsid w:val="00D84BD6"/>
    <w:rsid w:val="00D92902"/>
    <w:rsid w:val="00D95506"/>
    <w:rsid w:val="00D97A16"/>
    <w:rsid w:val="00D97D8A"/>
    <w:rsid w:val="00DA03A4"/>
    <w:rsid w:val="00DA6722"/>
    <w:rsid w:val="00DA767D"/>
    <w:rsid w:val="00DB3D83"/>
    <w:rsid w:val="00DB4B7F"/>
    <w:rsid w:val="00DB5A4D"/>
    <w:rsid w:val="00DB7C6F"/>
    <w:rsid w:val="00DC19A9"/>
    <w:rsid w:val="00DC6B84"/>
    <w:rsid w:val="00DD44AF"/>
    <w:rsid w:val="00DD5988"/>
    <w:rsid w:val="00DE48C1"/>
    <w:rsid w:val="00DE5E06"/>
    <w:rsid w:val="00DF6D28"/>
    <w:rsid w:val="00E047BF"/>
    <w:rsid w:val="00E05CC2"/>
    <w:rsid w:val="00E11205"/>
    <w:rsid w:val="00E22A96"/>
    <w:rsid w:val="00E23A75"/>
    <w:rsid w:val="00E268D2"/>
    <w:rsid w:val="00E276AB"/>
    <w:rsid w:val="00E30A29"/>
    <w:rsid w:val="00E3118B"/>
    <w:rsid w:val="00E3501C"/>
    <w:rsid w:val="00E35128"/>
    <w:rsid w:val="00E35342"/>
    <w:rsid w:val="00E3588C"/>
    <w:rsid w:val="00E37080"/>
    <w:rsid w:val="00E40129"/>
    <w:rsid w:val="00E407D7"/>
    <w:rsid w:val="00E44FAE"/>
    <w:rsid w:val="00E461D9"/>
    <w:rsid w:val="00E465B7"/>
    <w:rsid w:val="00E4724B"/>
    <w:rsid w:val="00E542A6"/>
    <w:rsid w:val="00E56DFF"/>
    <w:rsid w:val="00E61043"/>
    <w:rsid w:val="00E6614C"/>
    <w:rsid w:val="00E665AF"/>
    <w:rsid w:val="00E67757"/>
    <w:rsid w:val="00E7026F"/>
    <w:rsid w:val="00E70962"/>
    <w:rsid w:val="00E71712"/>
    <w:rsid w:val="00E739CD"/>
    <w:rsid w:val="00E76B6F"/>
    <w:rsid w:val="00E76F16"/>
    <w:rsid w:val="00E81D46"/>
    <w:rsid w:val="00E83B48"/>
    <w:rsid w:val="00E9114C"/>
    <w:rsid w:val="00E9132C"/>
    <w:rsid w:val="00E91994"/>
    <w:rsid w:val="00E92BFF"/>
    <w:rsid w:val="00E93794"/>
    <w:rsid w:val="00E93B73"/>
    <w:rsid w:val="00E942A8"/>
    <w:rsid w:val="00E94D2E"/>
    <w:rsid w:val="00E97CBB"/>
    <w:rsid w:val="00EA20D3"/>
    <w:rsid w:val="00EA3843"/>
    <w:rsid w:val="00EA4093"/>
    <w:rsid w:val="00EA598D"/>
    <w:rsid w:val="00EA767B"/>
    <w:rsid w:val="00EB17F9"/>
    <w:rsid w:val="00EB325D"/>
    <w:rsid w:val="00EC04AE"/>
    <w:rsid w:val="00EC56BB"/>
    <w:rsid w:val="00EC7AFF"/>
    <w:rsid w:val="00EC7FFA"/>
    <w:rsid w:val="00ED2356"/>
    <w:rsid w:val="00ED2982"/>
    <w:rsid w:val="00ED4BD5"/>
    <w:rsid w:val="00EE1977"/>
    <w:rsid w:val="00EE70B7"/>
    <w:rsid w:val="00EF05F5"/>
    <w:rsid w:val="00EF0701"/>
    <w:rsid w:val="00EF0B2B"/>
    <w:rsid w:val="00EF137C"/>
    <w:rsid w:val="00EF1F7D"/>
    <w:rsid w:val="00EF20F1"/>
    <w:rsid w:val="00EF4171"/>
    <w:rsid w:val="00EF5B41"/>
    <w:rsid w:val="00F00DDA"/>
    <w:rsid w:val="00F00E13"/>
    <w:rsid w:val="00F04446"/>
    <w:rsid w:val="00F1054B"/>
    <w:rsid w:val="00F13F69"/>
    <w:rsid w:val="00F16606"/>
    <w:rsid w:val="00F20922"/>
    <w:rsid w:val="00F20F8B"/>
    <w:rsid w:val="00F21AE6"/>
    <w:rsid w:val="00F2307D"/>
    <w:rsid w:val="00F230EE"/>
    <w:rsid w:val="00F2438F"/>
    <w:rsid w:val="00F2692F"/>
    <w:rsid w:val="00F423BF"/>
    <w:rsid w:val="00F42BE8"/>
    <w:rsid w:val="00F45A5A"/>
    <w:rsid w:val="00F479BE"/>
    <w:rsid w:val="00F5236B"/>
    <w:rsid w:val="00F541BF"/>
    <w:rsid w:val="00F55C5D"/>
    <w:rsid w:val="00F62DFF"/>
    <w:rsid w:val="00F675DD"/>
    <w:rsid w:val="00F718DD"/>
    <w:rsid w:val="00F73E82"/>
    <w:rsid w:val="00F753F9"/>
    <w:rsid w:val="00F76F15"/>
    <w:rsid w:val="00F842F2"/>
    <w:rsid w:val="00F85618"/>
    <w:rsid w:val="00F86CBB"/>
    <w:rsid w:val="00F91858"/>
    <w:rsid w:val="00F94359"/>
    <w:rsid w:val="00F9522A"/>
    <w:rsid w:val="00F9578E"/>
    <w:rsid w:val="00F95CCB"/>
    <w:rsid w:val="00F97AC3"/>
    <w:rsid w:val="00FA1AF4"/>
    <w:rsid w:val="00FA37A9"/>
    <w:rsid w:val="00FA5711"/>
    <w:rsid w:val="00FA5A5A"/>
    <w:rsid w:val="00FB2ADD"/>
    <w:rsid w:val="00FB35E1"/>
    <w:rsid w:val="00FB3949"/>
    <w:rsid w:val="00FD41C6"/>
    <w:rsid w:val="00FD4CF9"/>
    <w:rsid w:val="00FE1F2A"/>
    <w:rsid w:val="00FE7A7F"/>
    <w:rsid w:val="00FF146D"/>
    <w:rsid w:val="00FF1F80"/>
    <w:rsid w:val="00FF4035"/>
    <w:rsid w:val="00FF6E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見出し 2 (文字)"/>
    <w:link w:val="2"/>
    <w:rsid w:val="008F1303"/>
    <w:rPr>
      <w:rFonts w:ascii="Arial" w:hAnsi="Arial"/>
      <w:sz w:val="32"/>
      <w:lang w:val="en-GB" w:eastAsia="en-US"/>
    </w:rPr>
  </w:style>
  <w:style w:type="character" w:customStyle="1" w:styleId="ad">
    <w:name w:val="コメント文字列 (文字)"/>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FF6EBD"/>
    <w:rPr>
      <w:rFonts w:ascii="Arial" w:hAnsi="Arial"/>
      <w:sz w:val="18"/>
      <w:lang w:val="en-GB" w:eastAsia="en-US"/>
    </w:rPr>
  </w:style>
  <w:style w:type="character" w:customStyle="1" w:styleId="ui-provider">
    <w:name w:val="ui-provider"/>
    <w:basedOn w:val="a0"/>
    <w:rsid w:val="00B319A3"/>
  </w:style>
  <w:style w:type="paragraph" w:styleId="af4">
    <w:name w:val="Revision"/>
    <w:hidden/>
    <w:uiPriority w:val="99"/>
    <w:semiHidden/>
    <w:rsid w:val="00EC56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CA5DA-796B-486B-9740-42B879920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3672</Words>
  <Characters>20932</Characters>
  <Application>Microsoft Office Word</Application>
  <DocSecurity>0</DocSecurity>
  <Lines>174</Lines>
  <Paragraphs>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cp:lastModifiedBy>
  <cp:revision>5</cp:revision>
  <cp:lastPrinted>1900-01-01T05:00:00Z</cp:lastPrinted>
  <dcterms:created xsi:type="dcterms:W3CDTF">2024-02-16T10:38:00Z</dcterms:created>
  <dcterms:modified xsi:type="dcterms:W3CDTF">2024-02-16T10:41:00Z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(3)DgMW0r3DM4aJ5ZXqQX0CoxRWhNq2AtvOH6xERkaQZh+Ncntzda8883/WlkhNmuvSYwu4wLMX
FIy3IvxNtB0Qk8hLDkaIuXwgxl2L0BeAA0wyxpKGGm1k7X8CYd6mhp4g/OHNiyYGwlGb3LDs
L2d0tIKeEjltOzmhLtc6pB/XaePmnlTrJqwjVm8rYNnk1CMos/ybJkxX85pcfQjXWmchEDkX
rinLi2vryj4DvKnOy/</vt:lpwstr>
  </property>
  <property fmtid="{D5CDD505-2E9C-101B-9397-08002B2CF9AE}" pid="23" name="_2015_ms_pID_7253431">
    <vt:lpwstr>F2qGy1P/Oklh4OGrY4k7bc7ivJOdvhp2L+dwkEq/86OpLMNVQtG9SB
RZRa/XTRA4cxVTax9uQK5mEI67aY3vL6ZgtClbSaIkaOmdex0kUcXlcJTBHBvOYPa4HnlHgU
TS6qUfTeP25cL0e6TKlyVP7GRwOcnL47+fOEnpz53bkvIdN845r5ATsk3neR5AK/fMhJj5Px
BLQOupYqOoC6V0uQiALGvLiMW/kgbUaM6qLC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y fmtid="{D5CDD505-2E9C-101B-9397-08002B2CF9AE}" pid="28" name="_2015_ms_pID_7253432">
    <vt:lpwstr>Raq/oXB6I5yeKTiCH9jnRfU=</vt:lpwstr>
  </property>
</Properties>
</file>